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3CFC163D"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8449D9">
            <w:rPr>
              <w:rFonts w:ascii="Arial" w:hAnsi="Arial" w:cs="Arial"/>
              <w:b/>
              <w:sz w:val="24"/>
            </w:rPr>
            <w:t>#94</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67980" w:rsidRPr="00767980">
            <w:rPr>
              <w:rFonts w:ascii="Arial" w:hAnsi="Arial" w:cs="Arial"/>
              <w:b/>
              <w:sz w:val="24"/>
            </w:rPr>
            <w:t>R1- 18099</w:t>
          </w:r>
          <w:r w:rsidR="001F0B51">
            <w:rPr>
              <w:rFonts w:ascii="Arial" w:hAnsi="Arial" w:cs="Arial"/>
              <w:b/>
              <w:sz w:val="24"/>
            </w:rPr>
            <w:t>85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9075959" w14:textId="1ADC09C9" w:rsidR="00425159" w:rsidRPr="00F76B17" w:rsidRDefault="008449D9"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0AA50A5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w:t>
          </w:r>
          <w:r w:rsidR="000B49BD">
            <w:rPr>
              <w:rFonts w:ascii="Arial" w:hAnsi="Arial" w:cs="Arial"/>
              <w:b/>
              <w:sz w:val="24"/>
            </w:rPr>
            <w:t xml:space="preserve">mary of </w:t>
          </w:r>
          <w:r w:rsidR="00FD51F4">
            <w:rPr>
              <w:rFonts w:ascii="Arial" w:hAnsi="Arial" w:cs="Arial"/>
              <w:b/>
              <w:sz w:val="24"/>
            </w:rPr>
            <w:t xml:space="preserve">Office </w:t>
          </w:r>
          <w:r w:rsidR="000B49BD">
            <w:rPr>
              <w:rFonts w:ascii="Arial" w:hAnsi="Arial" w:cs="Arial"/>
              <w:b/>
              <w:sz w:val="24"/>
            </w:rPr>
            <w:t>d</w:t>
          </w:r>
          <w:r w:rsidR="00A66B0D">
            <w:rPr>
              <w:rFonts w:ascii="Arial" w:hAnsi="Arial" w:cs="Arial"/>
              <w:b/>
              <w:sz w:val="24"/>
            </w:rPr>
            <w:t xml:space="preserve">iscussion for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57E2A93B"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FD51F4">
        <w:rPr>
          <w:rFonts w:ascii="Times New Roman" w:hAnsi="Times New Roman"/>
          <w:sz w:val="22"/>
          <w:szCs w:val="22"/>
          <w:lang w:eastAsia="zh-CN"/>
        </w:rPr>
        <w:t xml:space="preserve"> and based on offline discussions that took p</w:t>
      </w:r>
      <w:r w:rsidR="006A0830">
        <w:rPr>
          <w:rFonts w:ascii="Times New Roman" w:hAnsi="Times New Roman"/>
          <w:sz w:val="22"/>
          <w:szCs w:val="22"/>
          <w:lang w:eastAsia="zh-CN"/>
        </w:rPr>
        <w:t xml:space="preserve">lace on </w:t>
      </w:r>
      <w:r w:rsidR="001F0B51">
        <w:rPr>
          <w:rFonts w:ascii="Times New Roman" w:hAnsi="Times New Roman"/>
          <w:sz w:val="22"/>
          <w:szCs w:val="22"/>
          <w:lang w:eastAsia="zh-CN"/>
        </w:rPr>
        <w:t>Monday to Friday</w:t>
      </w:r>
      <w:r w:rsidR="006A0830">
        <w:rPr>
          <w:rFonts w:ascii="Times New Roman" w:hAnsi="Times New Roman"/>
          <w:sz w:val="22"/>
          <w:szCs w:val="22"/>
          <w:lang w:eastAsia="zh-CN"/>
        </w:rPr>
        <w:t xml:space="preserve"> of the RAN1 #94 </w:t>
      </w:r>
      <w:r w:rsidR="00FD51F4">
        <w:rPr>
          <w:rFonts w:ascii="Times New Roman" w:hAnsi="Times New Roman"/>
          <w:sz w:val="22"/>
          <w:szCs w:val="22"/>
          <w:lang w:eastAsia="zh-CN"/>
        </w:rPr>
        <w:t>meeting week.</w:t>
      </w:r>
    </w:p>
    <w:p w14:paraId="62AE36CE" w14:textId="34CC42D4" w:rsidR="008E4E01" w:rsidRDefault="008E4E0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w:t>
      </w:r>
      <w:r w:rsidR="002B309F">
        <w:rPr>
          <w:rFonts w:ascii="Times New Roman" w:hAnsi="Times New Roman"/>
          <w:sz w:val="22"/>
          <w:szCs w:val="22"/>
          <w:lang w:eastAsia="zh-CN"/>
        </w:rPr>
        <w:t>at has been resolved</w:t>
      </w:r>
      <w:r>
        <w:rPr>
          <w:rFonts w:ascii="Times New Roman" w:hAnsi="Times New Roman"/>
          <w:sz w:val="22"/>
          <w:szCs w:val="22"/>
          <w:lang w:eastAsia="zh-CN"/>
        </w:rPr>
        <w:t>.</w:t>
      </w:r>
    </w:p>
    <w:p w14:paraId="73F15218" w14:textId="49AC43FA"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14:paraId="3762E691" w14:textId="13CB100D"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w:t>
      </w:r>
      <w:r w:rsidR="006944DE">
        <w:rPr>
          <w:rFonts w:ascii="Times New Roman" w:hAnsi="Times New Roman"/>
          <w:sz w:val="22"/>
          <w:szCs w:val="22"/>
          <w:lang w:eastAsia="zh-CN"/>
        </w:rPr>
        <w:t>s</w:t>
      </w:r>
      <w:r>
        <w:rPr>
          <w:rFonts w:ascii="Times New Roman" w:hAnsi="Times New Roman"/>
          <w:sz w:val="22"/>
          <w:szCs w:val="22"/>
          <w:lang w:eastAsia="zh-CN"/>
        </w:rPr>
        <w:t xml:space="preserve"> that require </w:t>
      </w:r>
      <w:r w:rsidR="00FD51F4">
        <w:rPr>
          <w:rFonts w:ascii="Times New Roman" w:hAnsi="Times New Roman"/>
          <w:sz w:val="22"/>
          <w:szCs w:val="22"/>
          <w:lang w:eastAsia="zh-CN"/>
        </w:rPr>
        <w:t xml:space="preserve">further </w:t>
      </w:r>
      <w:r>
        <w:rPr>
          <w:rFonts w:ascii="Times New Roman" w:hAnsi="Times New Roman"/>
          <w:sz w:val="22"/>
          <w:szCs w:val="22"/>
          <w:lang w:eastAsia="zh-CN"/>
        </w:rPr>
        <w:t>discussion.</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Pr="00E60B85" w:rsidRDefault="00371B29" w:rsidP="0072579E">
      <w:pPr>
        <w:rPr>
          <w:rFonts w:eastAsiaTheme="minorEastAsia"/>
          <w:sz w:val="36"/>
          <w:szCs w:val="36"/>
          <w:lang w:eastAsia="ko-KR"/>
        </w:rPr>
      </w:pPr>
    </w:p>
    <w:p w14:paraId="221B20D7" w14:textId="2CADB220" w:rsidR="00A849A8" w:rsidRPr="004C5A72" w:rsidRDefault="00A849A8" w:rsidP="00A849A8">
      <w:pPr>
        <w:pStyle w:val="Heading2"/>
        <w:rPr>
          <w:rFonts w:eastAsiaTheme="minorEastAsia"/>
          <w:sz w:val="28"/>
          <w:szCs w:val="22"/>
          <w:lang w:val="en-US" w:eastAsia="ko-KR"/>
        </w:rPr>
      </w:pPr>
      <w:r w:rsidRPr="00906321">
        <w:rPr>
          <w:rFonts w:eastAsiaTheme="minorEastAsia"/>
          <w:sz w:val="28"/>
          <w:szCs w:val="22"/>
          <w:highlight w:val="lightGray"/>
          <w:lang w:val="en-US" w:eastAsia="ko-KR"/>
        </w:rPr>
        <w:t xml:space="preserve">2.1 </w:t>
      </w:r>
      <w:r w:rsidR="007830D8" w:rsidRPr="00906321">
        <w:rPr>
          <w:rFonts w:eastAsiaTheme="minorEastAsia"/>
          <w:sz w:val="28"/>
          <w:szCs w:val="22"/>
          <w:highlight w:val="lightGray"/>
          <w:lang w:val="en-US" w:eastAsia="ko-KR"/>
        </w:rPr>
        <w:t>CSI-RS transmission assumption during C-DRX periods</w:t>
      </w:r>
      <w:r>
        <w:rPr>
          <w:rFonts w:eastAsiaTheme="minorEastAsia"/>
          <w:sz w:val="28"/>
          <w:szCs w:val="22"/>
          <w:lang w:val="en-US" w:eastAsia="ko-KR"/>
        </w:rPr>
        <w:t xml:space="preserve"> </w:t>
      </w:r>
      <w:r w:rsidR="007830D8">
        <w:rPr>
          <w:rFonts w:eastAsiaTheme="minorEastAsia"/>
          <w:sz w:val="28"/>
          <w:szCs w:val="22"/>
          <w:lang w:val="en-US" w:eastAsia="ko-KR"/>
        </w:rPr>
        <w:fldChar w:fldCharType="begin"/>
      </w:r>
      <w:r w:rsidR="007830D8">
        <w:rPr>
          <w:rFonts w:eastAsiaTheme="minorEastAsia"/>
          <w:sz w:val="28"/>
          <w:szCs w:val="22"/>
          <w:lang w:val="en-US" w:eastAsia="ko-KR"/>
        </w:rPr>
        <w:instrText xml:space="preserve"> REF _Ref522359576 \r \h </w:instrText>
      </w:r>
      <w:r w:rsidR="007830D8">
        <w:rPr>
          <w:rFonts w:eastAsiaTheme="minorEastAsia"/>
          <w:sz w:val="28"/>
          <w:szCs w:val="22"/>
          <w:lang w:val="en-US" w:eastAsia="ko-KR"/>
        </w:rPr>
      </w:r>
      <w:r w:rsidR="007830D8">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sidR="007830D8">
        <w:rPr>
          <w:rFonts w:eastAsiaTheme="minorEastAsia"/>
          <w:sz w:val="28"/>
          <w:szCs w:val="22"/>
          <w:lang w:val="en-US" w:eastAsia="ko-KR"/>
        </w:rPr>
        <w:fldChar w:fldCharType="end"/>
      </w:r>
      <w:r w:rsidR="00BE793C">
        <w:rPr>
          <w:rFonts w:eastAsiaTheme="minorEastAsia"/>
          <w:sz w:val="28"/>
          <w:szCs w:val="22"/>
          <w:lang w:val="en-US" w:eastAsia="ko-KR"/>
        </w:rPr>
        <w:fldChar w:fldCharType="begin"/>
      </w:r>
      <w:r w:rsidR="00BE793C">
        <w:rPr>
          <w:rFonts w:eastAsiaTheme="minorEastAsia"/>
          <w:sz w:val="28"/>
          <w:szCs w:val="22"/>
          <w:lang w:val="en-US" w:eastAsia="ko-KR"/>
        </w:rPr>
        <w:instrText xml:space="preserve"> REF _Ref522411712 \r \h </w:instrText>
      </w:r>
      <w:r w:rsidR="00BE793C">
        <w:rPr>
          <w:rFonts w:eastAsiaTheme="minorEastAsia"/>
          <w:sz w:val="28"/>
          <w:szCs w:val="22"/>
          <w:lang w:val="en-US" w:eastAsia="ko-KR"/>
        </w:rPr>
      </w:r>
      <w:r w:rsidR="00BE793C">
        <w:rPr>
          <w:rFonts w:eastAsiaTheme="minorEastAsia"/>
          <w:sz w:val="28"/>
          <w:szCs w:val="22"/>
          <w:lang w:val="en-US" w:eastAsia="ko-KR"/>
        </w:rPr>
        <w:fldChar w:fldCharType="separate"/>
      </w:r>
      <w:r w:rsidR="00BE793C">
        <w:rPr>
          <w:rFonts w:eastAsiaTheme="minorEastAsia"/>
          <w:sz w:val="28"/>
          <w:szCs w:val="22"/>
          <w:lang w:val="en-US" w:eastAsia="ko-KR"/>
        </w:rPr>
        <w:t>[2]</w:t>
      </w:r>
      <w:r w:rsidR="00BE793C">
        <w:rPr>
          <w:rFonts w:eastAsiaTheme="minorEastAsia"/>
          <w:sz w:val="28"/>
          <w:szCs w:val="22"/>
          <w:lang w:val="en-US" w:eastAsia="ko-KR"/>
        </w:rPr>
        <w:fldChar w:fldCharType="end"/>
      </w:r>
      <w:r w:rsidR="00DD18C9">
        <w:rPr>
          <w:rFonts w:eastAsiaTheme="minorEastAsia"/>
          <w:sz w:val="28"/>
          <w:szCs w:val="22"/>
          <w:lang w:val="en-US" w:eastAsia="ko-KR"/>
        </w:rPr>
        <w:fldChar w:fldCharType="begin"/>
      </w:r>
      <w:r w:rsidR="00DD18C9">
        <w:rPr>
          <w:rFonts w:eastAsiaTheme="minorEastAsia"/>
          <w:sz w:val="28"/>
          <w:szCs w:val="22"/>
          <w:lang w:val="en-US" w:eastAsia="ko-KR"/>
        </w:rPr>
        <w:instrText xml:space="preserve"> REF _Ref522442930 \r \h </w:instrText>
      </w:r>
      <w:r w:rsidR="00DD18C9">
        <w:rPr>
          <w:rFonts w:eastAsiaTheme="minorEastAsia"/>
          <w:sz w:val="28"/>
          <w:szCs w:val="22"/>
          <w:lang w:val="en-US" w:eastAsia="ko-KR"/>
        </w:rPr>
      </w:r>
      <w:r w:rsidR="00DD18C9">
        <w:rPr>
          <w:rFonts w:eastAsiaTheme="minorEastAsia"/>
          <w:sz w:val="28"/>
          <w:szCs w:val="22"/>
          <w:lang w:val="en-US" w:eastAsia="ko-KR"/>
        </w:rPr>
        <w:fldChar w:fldCharType="separate"/>
      </w:r>
      <w:r w:rsidR="00DD18C9">
        <w:rPr>
          <w:rFonts w:eastAsiaTheme="minorEastAsia"/>
          <w:sz w:val="28"/>
          <w:szCs w:val="22"/>
          <w:lang w:val="en-US" w:eastAsia="ko-KR"/>
        </w:rPr>
        <w:t>[3]</w:t>
      </w:r>
      <w:r w:rsidR="00DD18C9">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735891">
        <w:rPr>
          <w:rFonts w:eastAsiaTheme="minorEastAsia"/>
          <w:sz w:val="28"/>
          <w:szCs w:val="22"/>
          <w:lang w:val="en-US" w:eastAsia="ko-KR"/>
        </w:rPr>
        <w:fldChar w:fldCharType="begin"/>
      </w:r>
      <w:r w:rsidR="00735891">
        <w:rPr>
          <w:rFonts w:eastAsiaTheme="minorEastAsia"/>
          <w:sz w:val="28"/>
          <w:szCs w:val="22"/>
          <w:lang w:val="en-US" w:eastAsia="ko-KR"/>
        </w:rPr>
        <w:instrText xml:space="preserve"> REF _Ref522479408 \r \h </w:instrText>
      </w:r>
      <w:r w:rsidR="00735891">
        <w:rPr>
          <w:rFonts w:eastAsiaTheme="minorEastAsia"/>
          <w:sz w:val="28"/>
          <w:szCs w:val="22"/>
          <w:lang w:val="en-US" w:eastAsia="ko-KR"/>
        </w:rPr>
      </w:r>
      <w:r w:rsidR="00735891">
        <w:rPr>
          <w:rFonts w:eastAsiaTheme="minorEastAsia"/>
          <w:sz w:val="28"/>
          <w:szCs w:val="22"/>
          <w:lang w:val="en-US" w:eastAsia="ko-KR"/>
        </w:rPr>
        <w:fldChar w:fldCharType="separate"/>
      </w:r>
      <w:r w:rsidR="00735891">
        <w:rPr>
          <w:rFonts w:eastAsiaTheme="minorEastAsia"/>
          <w:sz w:val="28"/>
          <w:szCs w:val="22"/>
          <w:lang w:val="en-US" w:eastAsia="ko-KR"/>
        </w:rPr>
        <w:t>[7]</w:t>
      </w:r>
      <w:r w:rsidR="00735891">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466579">
        <w:rPr>
          <w:rFonts w:eastAsiaTheme="minorEastAsia"/>
          <w:sz w:val="28"/>
          <w:szCs w:val="22"/>
          <w:lang w:val="en-US" w:eastAsia="ko-KR"/>
        </w:rPr>
        <w:fldChar w:fldCharType="begin"/>
      </w:r>
      <w:r w:rsidR="00466579">
        <w:rPr>
          <w:rFonts w:eastAsiaTheme="minorEastAsia"/>
          <w:sz w:val="28"/>
          <w:szCs w:val="22"/>
          <w:lang w:val="en-US" w:eastAsia="ko-KR"/>
        </w:rPr>
        <w:instrText xml:space="preserve"> REF _Ref522479579 \r \h </w:instrText>
      </w:r>
      <w:r w:rsidR="00466579">
        <w:rPr>
          <w:rFonts w:eastAsiaTheme="minorEastAsia"/>
          <w:sz w:val="28"/>
          <w:szCs w:val="22"/>
          <w:lang w:val="en-US" w:eastAsia="ko-KR"/>
        </w:rPr>
      </w:r>
      <w:r w:rsidR="00466579">
        <w:rPr>
          <w:rFonts w:eastAsiaTheme="minorEastAsia"/>
          <w:sz w:val="28"/>
          <w:szCs w:val="22"/>
          <w:lang w:val="en-US" w:eastAsia="ko-KR"/>
        </w:rPr>
        <w:fldChar w:fldCharType="separate"/>
      </w:r>
      <w:r w:rsidR="00466579">
        <w:rPr>
          <w:rFonts w:eastAsiaTheme="minorEastAsia"/>
          <w:sz w:val="28"/>
          <w:szCs w:val="22"/>
          <w:lang w:val="en-US" w:eastAsia="ko-KR"/>
        </w:rPr>
        <w:t>[9]</w:t>
      </w:r>
      <w:r w:rsidR="00466579">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r w:rsidR="00F050CD">
        <w:rPr>
          <w:rFonts w:eastAsiaTheme="minorEastAsia"/>
          <w:sz w:val="28"/>
          <w:szCs w:val="22"/>
          <w:lang w:val="en-US" w:eastAsia="ko-KR"/>
        </w:rPr>
        <w:fldChar w:fldCharType="begin"/>
      </w:r>
      <w:r w:rsidR="00F050CD">
        <w:rPr>
          <w:rFonts w:eastAsiaTheme="minorEastAsia"/>
          <w:sz w:val="28"/>
          <w:szCs w:val="22"/>
          <w:lang w:val="en-US" w:eastAsia="ko-KR"/>
        </w:rPr>
        <w:instrText xml:space="preserve"> REF _Ref522411211 \r \h </w:instrText>
      </w:r>
      <w:r w:rsidR="00F050CD">
        <w:rPr>
          <w:rFonts w:eastAsiaTheme="minorEastAsia"/>
          <w:sz w:val="28"/>
          <w:szCs w:val="22"/>
          <w:lang w:val="en-US" w:eastAsia="ko-KR"/>
        </w:rPr>
      </w:r>
      <w:r w:rsidR="00F050CD">
        <w:rPr>
          <w:rFonts w:eastAsiaTheme="minorEastAsia"/>
          <w:sz w:val="28"/>
          <w:szCs w:val="22"/>
          <w:lang w:val="en-US" w:eastAsia="ko-KR"/>
        </w:rPr>
        <w:fldChar w:fldCharType="separate"/>
      </w:r>
      <w:r w:rsidR="00F050CD">
        <w:rPr>
          <w:rFonts w:eastAsiaTheme="minorEastAsia"/>
          <w:sz w:val="28"/>
          <w:szCs w:val="22"/>
          <w:lang w:val="en-US" w:eastAsia="ko-KR"/>
        </w:rPr>
        <w:t>[11]</w:t>
      </w:r>
      <w:r w:rsidR="00F050CD">
        <w:rPr>
          <w:rFonts w:eastAsiaTheme="minorEastAsia"/>
          <w:sz w:val="28"/>
          <w:szCs w:val="22"/>
          <w:lang w:val="en-US" w:eastAsia="ko-KR"/>
        </w:rPr>
        <w:fldChar w:fldCharType="end"/>
      </w:r>
    </w:p>
    <w:p w14:paraId="55640E90" w14:textId="42D23314" w:rsidR="007830D8" w:rsidRPr="00906321" w:rsidRDefault="007830D8" w:rsidP="007830D8">
      <w:pPr>
        <w:rPr>
          <w:rFonts w:eastAsiaTheme="minorEastAsia"/>
          <w:color w:val="A6A6A6" w:themeColor="background1" w:themeShade="A6"/>
          <w:sz w:val="22"/>
          <w:szCs w:val="22"/>
          <w:lang w:eastAsia="ko-KR"/>
        </w:rPr>
      </w:pPr>
      <w:r w:rsidRPr="00906321">
        <w:rPr>
          <w:rFonts w:eastAsiaTheme="minorEastAsia"/>
          <w:color w:val="A6A6A6" w:themeColor="background1" w:themeShade="A6"/>
          <w:sz w:val="22"/>
          <w:szCs w:val="22"/>
          <w:lang w:eastAsia="ko-KR"/>
        </w:rPr>
        <w:t xml:space="preserve">Whether CSI-RS for L3 mobility is configured only within C-DRX UE’s active time for C-DRX operation and whether UE should not assume that configured CSI-RS resources for L3 mobility are present outside the active time, were left FFS in RAN1 #90. In RAN1 #91, two alternative were identified and since RAN1 has not been able to come to a conclusion and consensus. </w:t>
      </w:r>
    </w:p>
    <w:p w14:paraId="6DC529BC" w14:textId="77777777" w:rsidR="007830D8" w:rsidRPr="00906321" w:rsidRDefault="007830D8" w:rsidP="007830D8">
      <w:pPr>
        <w:rPr>
          <w:rFonts w:eastAsiaTheme="minorEastAsia"/>
          <w:color w:val="A6A6A6" w:themeColor="background1" w:themeShade="A6"/>
          <w:sz w:val="22"/>
          <w:szCs w:val="22"/>
          <w:lang w:eastAsia="ko-KR"/>
        </w:rPr>
      </w:pPr>
      <w:r w:rsidRPr="00906321">
        <w:rPr>
          <w:rFonts w:eastAsiaTheme="minorEastAsia"/>
          <w:color w:val="A6A6A6" w:themeColor="background1" w:themeShade="A6"/>
          <w:sz w:val="22"/>
          <w:szCs w:val="22"/>
          <w:lang w:eastAsia="ko-KR"/>
        </w:rPr>
        <w:t>Continue further discussion on the following proposals:</w:t>
      </w:r>
    </w:p>
    <w:p w14:paraId="2A3B859A" w14:textId="12D07D8F" w:rsidR="007830D8" w:rsidRPr="00906321" w:rsidRDefault="007830D8" w:rsidP="003705DC">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Alt 1</w:t>
      </w:r>
      <w:r w:rsidR="00BE793C" w:rsidRPr="00906321">
        <w:rPr>
          <w:rFonts w:ascii="Times New Roman" w:hAnsi="Times New Roman"/>
          <w:color w:val="A6A6A6" w:themeColor="background1" w:themeShade="A6"/>
        </w:rPr>
        <w:t>)</w:t>
      </w:r>
      <w:r w:rsidRPr="00906321">
        <w:rPr>
          <w:rFonts w:ascii="Times New Roman" w:hAnsi="Times New Roman"/>
          <w:color w:val="A6A6A6" w:themeColor="background1" w:themeShade="A6"/>
        </w:rPr>
        <w:t xml:space="preserve"> It will be up to the network on whether to transmit the configured CSI-RS resources for L3 mobility outside the active time of UE configured with C-DRX. </w:t>
      </w:r>
    </w:p>
    <w:p w14:paraId="5A16C16A" w14:textId="447C5CA7" w:rsidR="00712235" w:rsidRPr="00906321" w:rsidRDefault="00712235" w:rsidP="006946C2">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Supported by ZTE, Ericsson</w:t>
      </w:r>
    </w:p>
    <w:p w14:paraId="5B6D3BEF" w14:textId="3606D59A" w:rsidR="00712235" w:rsidRPr="00906321" w:rsidRDefault="00712235" w:rsidP="003705DC">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Alt 1a) A UE in DRX may NOT assume that a CSI-RS resource used for radio link monitoring is present outside the active time.</w:t>
      </w:r>
    </w:p>
    <w:p w14:paraId="08A1219C" w14:textId="2D4EFFB9" w:rsidR="00712235" w:rsidRPr="00906321" w:rsidRDefault="00712235" w:rsidP="006946C2">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Supported by Ericsson</w:t>
      </w:r>
      <w:r w:rsidR="00466579" w:rsidRPr="00906321">
        <w:rPr>
          <w:rFonts w:ascii="Times New Roman" w:hAnsi="Times New Roman"/>
          <w:color w:val="A6A6A6" w:themeColor="background1" w:themeShade="A6"/>
        </w:rPr>
        <w:t>, Huawei, HiSilicon</w:t>
      </w:r>
      <w:r w:rsidR="00C344F1" w:rsidRPr="00906321">
        <w:rPr>
          <w:rFonts w:ascii="Times New Roman" w:hAnsi="Times New Roman"/>
          <w:color w:val="A6A6A6" w:themeColor="background1" w:themeShade="A6"/>
        </w:rPr>
        <w:t>, NTT Docomo</w:t>
      </w:r>
    </w:p>
    <w:p w14:paraId="0448BA04" w14:textId="44E31F37" w:rsidR="007830D8" w:rsidRPr="00906321" w:rsidRDefault="007830D8" w:rsidP="006946C2">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Correspondin</w:t>
      </w:r>
      <w:r w:rsidR="00437C63" w:rsidRPr="00906321">
        <w:rPr>
          <w:rFonts w:ascii="Times New Roman" w:hAnsi="Times New Roman"/>
          <w:color w:val="A6A6A6" w:themeColor="background1" w:themeShade="A6"/>
        </w:rPr>
        <w:t>g Text Proposal</w:t>
      </w:r>
      <w:r w:rsidR="00F050CD" w:rsidRPr="00906321">
        <w:rPr>
          <w:rFonts w:ascii="Times New Roman" w:hAnsi="Times New Roman"/>
          <w:color w:val="A6A6A6" w:themeColor="background1" w:themeShade="A6"/>
        </w:rPr>
        <w:t xml:space="preserve"> (from ZTE</w:t>
      </w:r>
      <w:r w:rsidR="00DE179A" w:rsidRPr="00906321">
        <w:rPr>
          <w:rFonts w:ascii="Times New Roman" w:hAnsi="Times New Roman"/>
          <w:color w:val="A6A6A6" w:themeColor="background1" w:themeShade="A6"/>
        </w:rPr>
        <w:t xml:space="preserve">, Huawei, </w:t>
      </w:r>
      <w:proofErr w:type="spellStart"/>
      <w:r w:rsidR="00DE179A" w:rsidRPr="00906321">
        <w:rPr>
          <w:rFonts w:ascii="Times New Roman" w:hAnsi="Times New Roman"/>
          <w:color w:val="A6A6A6" w:themeColor="background1" w:themeShade="A6"/>
        </w:rPr>
        <w:t>HiSlicon</w:t>
      </w:r>
      <w:proofErr w:type="spellEnd"/>
      <w:r w:rsidR="00C344F1" w:rsidRPr="00906321">
        <w:rPr>
          <w:rFonts w:ascii="Times New Roman" w:hAnsi="Times New Roman"/>
          <w:color w:val="A6A6A6" w:themeColor="background1" w:themeShade="A6"/>
        </w:rPr>
        <w:t>, NTT Docomo</w:t>
      </w:r>
      <w:r w:rsidR="00F050CD" w:rsidRPr="00906321">
        <w:rPr>
          <w:rFonts w:ascii="Times New Roman" w:hAnsi="Times New Roman"/>
          <w:color w:val="A6A6A6" w:themeColor="background1" w:themeShade="A6"/>
        </w:rPr>
        <w:t>)</w:t>
      </w:r>
      <w:r w:rsidR="00437C63" w:rsidRPr="00906321">
        <w:rPr>
          <w:rFonts w:ascii="Times New Roman" w:hAnsi="Times New Roman"/>
          <w:color w:val="A6A6A6" w:themeColor="background1" w:themeShade="A6"/>
        </w:rPr>
        <w:t xml:space="preserve"> is available below.</w:t>
      </w:r>
    </w:p>
    <w:p w14:paraId="3C046B85" w14:textId="77777777" w:rsidR="00437C63" w:rsidRPr="00906321" w:rsidRDefault="00437C63" w:rsidP="00437C63">
      <w:pPr>
        <w:adjustRightInd/>
        <w:snapToGrid w:val="0"/>
        <w:spacing w:after="120"/>
        <w:jc w:val="both"/>
        <w:rPr>
          <w:color w:val="A6A6A6" w:themeColor="background1" w:themeShade="A6"/>
        </w:rPr>
      </w:pPr>
      <w:r w:rsidRPr="00906321">
        <w:rPr>
          <w:color w:val="A6A6A6" w:themeColor="background1" w:themeShade="A6"/>
        </w:rP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906321" w:rsidRPr="00906321" w14:paraId="1FA2601B" w14:textId="77777777" w:rsidTr="00A171AA">
        <w:tc>
          <w:tcPr>
            <w:tcW w:w="9242" w:type="dxa"/>
          </w:tcPr>
          <w:p w14:paraId="109D9FBE" w14:textId="77777777" w:rsidR="00437C63" w:rsidRPr="00906321" w:rsidRDefault="00437C63" w:rsidP="00A171AA">
            <w:pPr>
              <w:adjustRightInd/>
              <w:snapToGrid w:val="0"/>
              <w:spacing w:after="120"/>
              <w:jc w:val="both"/>
              <w:rPr>
                <w:color w:val="A6A6A6" w:themeColor="background1" w:themeShade="A6"/>
              </w:rPr>
            </w:pPr>
            <w:r w:rsidRPr="00906321">
              <w:rPr>
                <w:color w:val="A6A6A6" w:themeColor="background1" w:themeShade="A6"/>
              </w:rPr>
              <w:t xml:space="preserve">If a UE is configured with the higher layer parameters </w:t>
            </w:r>
            <w:r w:rsidRPr="00906321">
              <w:rPr>
                <w:i/>
                <w:color w:val="A6A6A6" w:themeColor="background1" w:themeShade="A6"/>
              </w:rPr>
              <w:t xml:space="preserve">CSI-RS-Resource-Mobility </w:t>
            </w:r>
            <w:r w:rsidRPr="00906321">
              <w:rPr>
                <w:color w:val="A6A6A6" w:themeColor="background1" w:themeShade="A6"/>
              </w:rPr>
              <w:t xml:space="preserve">and </w:t>
            </w:r>
            <w:proofErr w:type="spellStart"/>
            <w:r w:rsidRPr="00906321">
              <w:rPr>
                <w:i/>
                <w:color w:val="A6A6A6" w:themeColor="background1" w:themeShade="A6"/>
              </w:rPr>
              <w:t>associatedSSB</w:t>
            </w:r>
            <w:proofErr w:type="spellEnd"/>
            <w:r w:rsidRPr="00906321">
              <w:rPr>
                <w:color w:val="A6A6A6" w:themeColor="background1" w:themeShade="A6"/>
              </w:rPr>
              <w:t xml:space="preserve">, the UE may base the timing of the CSI-RS resource on the timing of the cell given by the </w:t>
            </w:r>
            <w:proofErr w:type="spellStart"/>
            <w:r w:rsidRPr="00906321">
              <w:rPr>
                <w:i/>
                <w:color w:val="A6A6A6" w:themeColor="background1" w:themeShade="A6"/>
                <w:lang w:eastAsia="ja-JP"/>
              </w:rPr>
              <w:t>cellId</w:t>
            </w:r>
            <w:proofErr w:type="spellEnd"/>
            <w:r w:rsidRPr="00906321">
              <w:rPr>
                <w:color w:val="A6A6A6" w:themeColor="background1" w:themeShade="A6"/>
              </w:rPr>
              <w:t xml:space="preserve"> of the CSI-RS resource configuration. Additionally, for a given CSI-RS resource, if the associated SS/PBCH block is configured but not detected by the UE, the UE is not required to monitor the corresponding CSI-RS resource. The higher layer </w:t>
            </w:r>
            <w:r w:rsidRPr="00906321">
              <w:rPr>
                <w:color w:val="A6A6A6" w:themeColor="background1" w:themeShade="A6"/>
              </w:rPr>
              <w:lastRenderedPageBreak/>
              <w:t xml:space="preserve">parameter </w:t>
            </w:r>
            <w:proofErr w:type="spellStart"/>
            <w:r w:rsidRPr="00906321">
              <w:rPr>
                <w:i/>
                <w:color w:val="A6A6A6" w:themeColor="background1" w:themeShade="A6"/>
              </w:rPr>
              <w:t>isQuasiColocated</w:t>
            </w:r>
            <w:proofErr w:type="spellEnd"/>
            <w:r w:rsidRPr="00906321">
              <w:rPr>
                <w:color w:val="A6A6A6" w:themeColor="background1" w:themeShade="A6"/>
              </w:rPr>
              <w:t xml:space="preserve"> indicates whether the associated SS/PBCH block given by the </w:t>
            </w:r>
            <w:proofErr w:type="spellStart"/>
            <w:r w:rsidRPr="00906321">
              <w:rPr>
                <w:i/>
                <w:color w:val="A6A6A6" w:themeColor="background1" w:themeShade="A6"/>
              </w:rPr>
              <w:t>associatedSSB</w:t>
            </w:r>
            <w:proofErr w:type="spellEnd"/>
            <w:r w:rsidRPr="00906321">
              <w:rPr>
                <w:color w:val="A6A6A6" w:themeColor="background1" w:themeShade="A6"/>
              </w:rPr>
              <w:t xml:space="preserve"> and the CSI-RS resource(s) are quasi co-located with respect to ['QCL-</w:t>
            </w:r>
            <w:proofErr w:type="spellStart"/>
            <w:r w:rsidRPr="00906321">
              <w:rPr>
                <w:color w:val="A6A6A6" w:themeColor="background1" w:themeShade="A6"/>
              </w:rPr>
              <w:t>TypeD</w:t>
            </w:r>
            <w:proofErr w:type="spellEnd"/>
            <w:r w:rsidRPr="00906321">
              <w:rPr>
                <w:color w:val="A6A6A6" w:themeColor="background1" w:themeShade="A6"/>
              </w:rPr>
              <w:t>'].</w:t>
            </w:r>
          </w:p>
          <w:p w14:paraId="0A05E803" w14:textId="77777777" w:rsidR="00437C63" w:rsidRPr="00906321" w:rsidRDefault="00437C63" w:rsidP="00A171AA">
            <w:pPr>
              <w:adjustRightInd/>
              <w:snapToGrid w:val="0"/>
              <w:spacing w:after="120"/>
              <w:jc w:val="both"/>
              <w:rPr>
                <w:color w:val="A6A6A6" w:themeColor="background1" w:themeShade="A6"/>
              </w:rPr>
            </w:pPr>
            <w:r w:rsidRPr="00906321">
              <w:rPr>
                <w:rFonts w:hint="eastAsia"/>
                <w:color w:val="A6A6A6" w:themeColor="background1" w:themeShade="A6"/>
                <w:u w:val="single"/>
              </w:rPr>
              <w:t xml:space="preserve">If a UE is configured with a </w:t>
            </w:r>
            <w:r w:rsidRPr="00906321">
              <w:rPr>
                <w:color w:val="A6A6A6" w:themeColor="background1" w:themeShade="A6"/>
                <w:u w:val="single"/>
              </w:rPr>
              <w:t>C-</w:t>
            </w:r>
            <w:r w:rsidRPr="00906321">
              <w:rPr>
                <w:rFonts w:hint="eastAsia"/>
                <w:color w:val="A6A6A6" w:themeColor="background1" w:themeShade="A6"/>
                <w:u w:val="single"/>
              </w:rPr>
              <w:t xml:space="preserve">DRX, the UE may not assume CSI-RS </w:t>
            </w:r>
            <w:r w:rsidRPr="00906321">
              <w:rPr>
                <w:color w:val="A6A6A6" w:themeColor="background1" w:themeShade="A6"/>
                <w:u w:val="single"/>
              </w:rPr>
              <w:t>configured</w:t>
            </w:r>
            <w:r w:rsidRPr="00906321">
              <w:rPr>
                <w:rFonts w:hint="eastAsia"/>
                <w:color w:val="A6A6A6" w:themeColor="background1" w:themeShade="A6"/>
                <w:u w:val="single"/>
              </w:rPr>
              <w:t xml:space="preserve"> for L3 mobility are transmitted outside the active time </w:t>
            </w:r>
            <w:r w:rsidRPr="00906321">
              <w:rPr>
                <w:color w:val="A6A6A6" w:themeColor="background1" w:themeShade="A6"/>
                <w:u w:val="single"/>
              </w:rPr>
              <w:t xml:space="preserve">of UE </w:t>
            </w:r>
            <w:r w:rsidRPr="00906321">
              <w:rPr>
                <w:rFonts w:hint="eastAsia"/>
                <w:color w:val="A6A6A6" w:themeColor="background1" w:themeShade="A6"/>
                <w:u w:val="single"/>
              </w:rPr>
              <w:t xml:space="preserve">by serving cell. </w:t>
            </w:r>
          </w:p>
        </w:tc>
      </w:tr>
      <w:tr w:rsidR="00906321" w:rsidRPr="00906321" w14:paraId="0EC97381" w14:textId="77777777" w:rsidTr="00A171AA">
        <w:tc>
          <w:tcPr>
            <w:tcW w:w="9242" w:type="dxa"/>
          </w:tcPr>
          <w:p w14:paraId="447731A2" w14:textId="77777777" w:rsidR="00DE179A" w:rsidRPr="00906321" w:rsidRDefault="00DE179A" w:rsidP="00DE179A">
            <w:pPr>
              <w:autoSpaceDE/>
              <w:autoSpaceDN/>
              <w:adjustRightInd/>
              <w:rPr>
                <w:rFonts w:eastAsia="Times New Roman"/>
                <w:color w:val="A6A6A6" w:themeColor="background1" w:themeShade="A6"/>
                <w:lang w:val="en-GB"/>
              </w:rPr>
            </w:pPr>
            <w:r w:rsidRPr="00906321">
              <w:rPr>
                <w:rFonts w:eastAsia="Times New Roman"/>
                <w:color w:val="A6A6A6" w:themeColor="background1" w:themeShade="A6"/>
                <w:lang w:val="en-GB"/>
              </w:rPr>
              <w:lastRenderedPageBreak/>
              <w:t xml:space="preserve">If a UE is configured with the higher layer parameter </w:t>
            </w:r>
            <w:r w:rsidRPr="00906321">
              <w:rPr>
                <w:rFonts w:eastAsia="Times New Roman"/>
                <w:i/>
                <w:color w:val="A6A6A6" w:themeColor="background1" w:themeShade="A6"/>
                <w:lang w:val="en-GB"/>
              </w:rPr>
              <w:t xml:space="preserve">CSI-RS-Resource-Mobility </w:t>
            </w:r>
            <w:r w:rsidRPr="00906321">
              <w:rPr>
                <w:rFonts w:eastAsia="Times New Roman"/>
                <w:color w:val="A6A6A6" w:themeColor="background1" w:themeShade="A6"/>
                <w:lang w:val="en-GB"/>
              </w:rPr>
              <w:t xml:space="preserve">and the higher layer parameter </w:t>
            </w:r>
            <w:proofErr w:type="spellStart"/>
            <w:r w:rsidRPr="00906321">
              <w:rPr>
                <w:rFonts w:eastAsia="Times New Roman"/>
                <w:i/>
                <w:color w:val="A6A6A6" w:themeColor="background1" w:themeShade="A6"/>
                <w:lang w:val="en-GB"/>
              </w:rPr>
              <w:t>associatedSSB</w:t>
            </w:r>
            <w:proofErr w:type="spellEnd"/>
            <w:r w:rsidRPr="00906321">
              <w:rPr>
                <w:rFonts w:eastAsia="Times New Roman"/>
                <w:i/>
                <w:color w:val="A6A6A6" w:themeColor="background1" w:themeShade="A6"/>
                <w:lang w:val="en-GB"/>
              </w:rPr>
              <w:t xml:space="preserve"> </w:t>
            </w:r>
            <w:r w:rsidRPr="00906321">
              <w:rPr>
                <w:rFonts w:eastAsia="Times New Roman"/>
                <w:color w:val="A6A6A6" w:themeColor="background1" w:themeShade="A6"/>
                <w:lang w:val="en-GB"/>
              </w:rPr>
              <w:t xml:space="preserve">is not configured, the UE shall perform measurements based on </w:t>
            </w:r>
            <w:r w:rsidRPr="00906321">
              <w:rPr>
                <w:rFonts w:eastAsia="Times New Roman"/>
                <w:i/>
                <w:color w:val="A6A6A6" w:themeColor="background1" w:themeShade="A6"/>
                <w:lang w:val="en-GB"/>
              </w:rPr>
              <w:t xml:space="preserve">CSI-RS-Resource-Mobility </w:t>
            </w:r>
            <w:r w:rsidRPr="00906321">
              <w:rPr>
                <w:rFonts w:eastAsia="Times New Roman"/>
                <w:color w:val="A6A6A6" w:themeColor="background1" w:themeShade="A6"/>
                <w:lang w:val="en-GB"/>
              </w:rPr>
              <w:t>and the UE may base the timing of the CSI-RS resource on the timing of the serving cell.</w:t>
            </w:r>
          </w:p>
          <w:p w14:paraId="2BB7E3CD" w14:textId="77777777" w:rsidR="00DE179A" w:rsidRPr="00906321" w:rsidRDefault="00DE179A" w:rsidP="00DE179A">
            <w:pPr>
              <w:autoSpaceDE/>
              <w:autoSpaceDN/>
              <w:adjustRightInd/>
              <w:rPr>
                <w:rFonts w:eastAsia="Times New Roman"/>
                <w:color w:val="A6A6A6" w:themeColor="background1" w:themeShade="A6"/>
                <w:lang w:val="en-GB"/>
              </w:rPr>
            </w:pPr>
            <w:r w:rsidRPr="00906321">
              <w:rPr>
                <w:rFonts w:eastAsia="Times New Roman"/>
                <w:color w:val="A6A6A6" w:themeColor="background1" w:themeShade="A6"/>
                <w:lang w:val="en-GB"/>
              </w:rPr>
              <w:t xml:space="preserve">If a UE is configured with the higher layer parameters </w:t>
            </w:r>
            <w:r w:rsidRPr="00906321">
              <w:rPr>
                <w:rFonts w:eastAsia="Times New Roman"/>
                <w:i/>
                <w:color w:val="A6A6A6" w:themeColor="background1" w:themeShade="A6"/>
                <w:lang w:val="en-GB"/>
              </w:rPr>
              <w:t xml:space="preserve">CSI-RS-Resource-Mobility </w:t>
            </w:r>
            <w:r w:rsidRPr="00906321">
              <w:rPr>
                <w:rFonts w:eastAsia="Times New Roman"/>
                <w:color w:val="A6A6A6" w:themeColor="background1" w:themeShade="A6"/>
                <w:lang w:val="en-GB"/>
              </w:rPr>
              <w:t xml:space="preserve">and </w:t>
            </w:r>
            <w:proofErr w:type="spellStart"/>
            <w:r w:rsidRPr="00906321">
              <w:rPr>
                <w:rFonts w:eastAsia="Times New Roman"/>
                <w:i/>
                <w:color w:val="A6A6A6" w:themeColor="background1" w:themeShade="A6"/>
                <w:lang w:val="en-GB"/>
              </w:rPr>
              <w:t>associatedSSB</w:t>
            </w:r>
            <w:proofErr w:type="spellEnd"/>
            <w:r w:rsidRPr="00906321">
              <w:rPr>
                <w:rFonts w:eastAsia="Times New Roman"/>
                <w:color w:val="A6A6A6" w:themeColor="background1" w:themeShade="A6"/>
                <w:lang w:val="en-GB"/>
              </w:rPr>
              <w:t xml:space="preserve">, the UE may base the timing of the CSI-RS resource on the timing of the cell given by the </w:t>
            </w:r>
            <w:proofErr w:type="spellStart"/>
            <w:r w:rsidRPr="00906321">
              <w:rPr>
                <w:rFonts w:eastAsia="Times New Roman"/>
                <w:i/>
                <w:color w:val="A6A6A6" w:themeColor="background1" w:themeShade="A6"/>
                <w:lang w:val="en-GB" w:eastAsia="ja-JP"/>
              </w:rPr>
              <w:t>cellId</w:t>
            </w:r>
            <w:proofErr w:type="spellEnd"/>
            <w:r w:rsidRPr="00906321">
              <w:rPr>
                <w:rFonts w:eastAsia="Times New Roman"/>
                <w:color w:val="A6A6A6" w:themeColor="background1" w:themeShade="A6"/>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906321">
              <w:rPr>
                <w:rFonts w:eastAsia="Times New Roman"/>
                <w:i/>
                <w:color w:val="A6A6A6" w:themeColor="background1" w:themeShade="A6"/>
                <w:lang w:val="en-GB"/>
              </w:rPr>
              <w:t>isQuasiColocated</w:t>
            </w:r>
            <w:proofErr w:type="spellEnd"/>
            <w:r w:rsidRPr="00906321">
              <w:rPr>
                <w:rFonts w:eastAsia="Times New Roman"/>
                <w:color w:val="A6A6A6" w:themeColor="background1" w:themeShade="A6"/>
                <w:lang w:val="en-GB"/>
              </w:rPr>
              <w:t xml:space="preserve"> indicates whether the associated SS/PBCH block given by the </w:t>
            </w:r>
            <w:proofErr w:type="spellStart"/>
            <w:r w:rsidRPr="00906321">
              <w:rPr>
                <w:rFonts w:eastAsia="Times New Roman"/>
                <w:i/>
                <w:color w:val="A6A6A6" w:themeColor="background1" w:themeShade="A6"/>
                <w:lang w:val="en-GB"/>
              </w:rPr>
              <w:t>associatedSSB</w:t>
            </w:r>
            <w:proofErr w:type="spellEnd"/>
            <w:r w:rsidRPr="00906321">
              <w:rPr>
                <w:rFonts w:eastAsia="Times New Roman"/>
                <w:color w:val="A6A6A6" w:themeColor="background1" w:themeShade="A6"/>
                <w:lang w:val="en-GB"/>
              </w:rPr>
              <w:t xml:space="preserve"> and the CSI-RS resource(s) are quasi co-located with respect to ['QCL-</w:t>
            </w:r>
            <w:proofErr w:type="spellStart"/>
            <w:r w:rsidRPr="00906321">
              <w:rPr>
                <w:rFonts w:eastAsia="Times New Roman"/>
                <w:color w:val="A6A6A6" w:themeColor="background1" w:themeShade="A6"/>
                <w:lang w:val="en-GB"/>
              </w:rPr>
              <w:t>TypeD</w:t>
            </w:r>
            <w:proofErr w:type="spellEnd"/>
            <w:r w:rsidRPr="00906321">
              <w:rPr>
                <w:rFonts w:eastAsia="Times New Roman"/>
                <w:color w:val="A6A6A6" w:themeColor="background1" w:themeShade="A6"/>
                <w:lang w:val="en-GB"/>
              </w:rPr>
              <w:t xml:space="preserve">']. </w:t>
            </w:r>
          </w:p>
          <w:p w14:paraId="2BAFB542" w14:textId="0DD0867F" w:rsidR="00DE179A" w:rsidRPr="00906321" w:rsidRDefault="00DE179A" w:rsidP="00DE179A">
            <w:pPr>
              <w:autoSpaceDE/>
              <w:autoSpaceDN/>
              <w:adjustRightInd/>
              <w:rPr>
                <w:rFonts w:eastAsia="Times New Roman"/>
                <w:color w:val="A6A6A6" w:themeColor="background1" w:themeShade="A6"/>
                <w:lang w:val="en-GB"/>
              </w:rPr>
            </w:pPr>
            <w:r w:rsidRPr="00906321">
              <w:rPr>
                <w:rFonts w:eastAsia="Times New Roman"/>
                <w:color w:val="A6A6A6" w:themeColor="background1" w:themeShade="A6"/>
                <w:u w:val="single"/>
                <w:lang w:val="en-GB"/>
              </w:rPr>
              <w:t>RRC connected UE that is configured with DRX shall not assume that CSI-RS resources for mobility are transmitted outside the active time.</w:t>
            </w:r>
          </w:p>
        </w:tc>
      </w:tr>
      <w:tr w:rsidR="00906321" w:rsidRPr="00906321" w14:paraId="4DB42762" w14:textId="77777777" w:rsidTr="00A171AA">
        <w:tc>
          <w:tcPr>
            <w:tcW w:w="9242" w:type="dxa"/>
          </w:tcPr>
          <w:p w14:paraId="29E8D864" w14:textId="77777777" w:rsidR="00C344F1" w:rsidRPr="00906321" w:rsidRDefault="00C344F1" w:rsidP="00C344F1">
            <w:pPr>
              <w:rPr>
                <w:rFonts w:eastAsia="Yu Mincho"/>
                <w:color w:val="A6A6A6" w:themeColor="background1" w:themeShade="A6"/>
                <w:sz w:val="22"/>
              </w:rPr>
            </w:pPr>
            <w:r w:rsidRPr="00906321">
              <w:rPr>
                <w:rFonts w:eastAsia="Yu Mincho"/>
                <w:color w:val="A6A6A6" w:themeColor="background1" w:themeShade="A6"/>
                <w:sz w:val="22"/>
              </w:rPr>
              <w:t xml:space="preserve">For frequency range 2 the </w:t>
            </w:r>
            <w:proofErr w:type="spellStart"/>
            <w:r w:rsidRPr="00906321">
              <w:rPr>
                <w:rFonts w:eastAsia="Yu Mincho"/>
                <w:i/>
                <w:iCs/>
                <w:color w:val="A6A6A6" w:themeColor="background1" w:themeShade="A6"/>
                <w:sz w:val="22"/>
              </w:rPr>
              <w:t>associatedSSB</w:t>
            </w:r>
            <w:proofErr w:type="spellEnd"/>
            <w:r w:rsidRPr="00906321">
              <w:rPr>
                <w:rFonts w:eastAsia="Yu Mincho"/>
                <w:color w:val="A6A6A6" w:themeColor="background1" w:themeShade="A6"/>
                <w:sz w:val="22"/>
              </w:rPr>
              <w:t xml:space="preserve"> is either present for all configured CSI-RS resources or not present for any configured CSI-RS resource</w:t>
            </w:r>
            <w:r w:rsidRPr="00906321">
              <w:rPr>
                <w:rFonts w:eastAsia="Yu Mincho"/>
                <w:strike/>
                <w:color w:val="A6A6A6" w:themeColor="background1" w:themeShade="A6"/>
                <w:sz w:val="22"/>
              </w:rPr>
              <w:t xml:space="preserve">s </w:t>
            </w:r>
            <w:r w:rsidRPr="00906321">
              <w:rPr>
                <w:rFonts w:eastAsia="Yu Mincho"/>
                <w:color w:val="A6A6A6" w:themeColor="background1" w:themeShade="A6"/>
                <w:sz w:val="22"/>
              </w:rPr>
              <w:t>per frequency layer.</w:t>
            </w:r>
          </w:p>
          <w:p w14:paraId="22EF343F" w14:textId="64C2325E" w:rsidR="00C344F1" w:rsidRPr="00906321" w:rsidRDefault="00C344F1" w:rsidP="00C344F1">
            <w:pPr>
              <w:autoSpaceDE/>
              <w:autoSpaceDN/>
              <w:adjustRightInd/>
              <w:rPr>
                <w:rFonts w:eastAsia="Times New Roman"/>
                <w:color w:val="A6A6A6" w:themeColor="background1" w:themeShade="A6"/>
                <w:lang w:val="en-GB"/>
              </w:rPr>
            </w:pPr>
            <w:r w:rsidRPr="00906321">
              <w:rPr>
                <w:rFonts w:hint="eastAsia"/>
                <w:color w:val="A6A6A6" w:themeColor="background1" w:themeShade="A6"/>
                <w:sz w:val="22"/>
                <w:szCs w:val="22"/>
                <w:u w:val="single"/>
                <w:lang w:eastAsia="zh-CN"/>
              </w:rPr>
              <w:t>In a UE is configured with a DRX, the UE may not assume CSI-RS resource for L3 mobility are transmitted outside the active time.</w:t>
            </w:r>
          </w:p>
        </w:tc>
      </w:tr>
    </w:tbl>
    <w:p w14:paraId="4BB5354C" w14:textId="04C943A8" w:rsidR="00437C63" w:rsidRPr="00906321" w:rsidRDefault="00437C63" w:rsidP="00437C63">
      <w:pPr>
        <w:adjustRightInd/>
        <w:snapToGrid w:val="0"/>
        <w:spacing w:after="120"/>
        <w:jc w:val="both"/>
        <w:rPr>
          <w:color w:val="A6A6A6" w:themeColor="background1" w:themeShade="A6"/>
        </w:rPr>
      </w:pPr>
      <w:r w:rsidRPr="00906321">
        <w:rPr>
          <w:color w:val="A6A6A6" w:themeColor="background1" w:themeShade="A6"/>
        </w:rPr>
        <w:t>----------------------------------End of Text Proposal --------------------------------------------------------------------</w:t>
      </w:r>
    </w:p>
    <w:p w14:paraId="438F1DE1" w14:textId="0479F45E" w:rsidR="0004465E" w:rsidRPr="00906321" w:rsidRDefault="0004465E" w:rsidP="00086EDD">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Alt 2) UE can assume that the configured CSI-RS resources for L3 mobility and RLM are present outside the C-DRX active time.</w:t>
      </w:r>
    </w:p>
    <w:p w14:paraId="647A133C" w14:textId="2759C0EE" w:rsidR="0004465E" w:rsidRPr="00906321" w:rsidRDefault="0004465E" w:rsidP="00086EDD">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Supported by Vivo</w:t>
      </w:r>
      <w:r w:rsidR="000326D2" w:rsidRPr="00906321">
        <w:rPr>
          <w:rFonts w:ascii="Times New Roman" w:hAnsi="Times New Roman"/>
          <w:color w:val="A6A6A6" w:themeColor="background1" w:themeShade="A6"/>
        </w:rPr>
        <w:t>, LGE</w:t>
      </w:r>
      <w:r w:rsidR="00D05B1D" w:rsidRPr="00906321">
        <w:rPr>
          <w:rFonts w:ascii="Times New Roman" w:hAnsi="Times New Roman"/>
          <w:color w:val="A6A6A6" w:themeColor="background1" w:themeShade="A6"/>
        </w:rPr>
        <w:t>, OPPO</w:t>
      </w:r>
    </w:p>
    <w:p w14:paraId="2C8CFB79" w14:textId="0121F926" w:rsidR="00DD18C9" w:rsidRPr="00906321" w:rsidRDefault="00DD18C9" w:rsidP="00086EDD">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Alt 2a) UE can assume the configured CSI-RS for RLM are present outside the active time, if BFD is performed outside the active time and CSI-RS for RLM shares configuration with CSI-RS for BFD.</w:t>
      </w:r>
    </w:p>
    <w:p w14:paraId="0F5FD5F0" w14:textId="0A319E62" w:rsidR="00DD18C9" w:rsidRPr="00906321" w:rsidRDefault="00DD18C9" w:rsidP="00086EDD">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Supported by </w:t>
      </w:r>
      <w:proofErr w:type="spellStart"/>
      <w:r w:rsidRPr="00906321">
        <w:rPr>
          <w:rFonts w:ascii="Times New Roman" w:hAnsi="Times New Roman"/>
          <w:color w:val="A6A6A6" w:themeColor="background1" w:themeShade="A6"/>
        </w:rPr>
        <w:t>Mediatek</w:t>
      </w:r>
      <w:proofErr w:type="spellEnd"/>
    </w:p>
    <w:p w14:paraId="377D5F2E" w14:textId="77777777" w:rsidR="000326D2" w:rsidRPr="00906321" w:rsidRDefault="000326D2" w:rsidP="00086EDD">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Alt 2b) It is up to UE implementation that UE measures CSI-RS resources of </w:t>
      </w:r>
      <w:proofErr w:type="spellStart"/>
      <w:r w:rsidRPr="00906321">
        <w:rPr>
          <w:rFonts w:ascii="Times New Roman" w:hAnsi="Times New Roman"/>
          <w:color w:val="A6A6A6" w:themeColor="background1" w:themeShade="A6"/>
        </w:rPr>
        <w:t>neighbour</w:t>
      </w:r>
      <w:proofErr w:type="spellEnd"/>
      <w:r w:rsidRPr="00906321">
        <w:rPr>
          <w:rFonts w:ascii="Times New Roman" w:hAnsi="Times New Roman"/>
          <w:color w:val="A6A6A6" w:themeColor="background1" w:themeShade="A6"/>
        </w:rPr>
        <w:t xml:space="preserve"> cell even outside active time</w:t>
      </w:r>
    </w:p>
    <w:p w14:paraId="55A06F6C" w14:textId="28353DA2" w:rsidR="000326D2" w:rsidRPr="00906321" w:rsidRDefault="000326D2" w:rsidP="00086EDD">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Supported by LGE</w:t>
      </w:r>
    </w:p>
    <w:p w14:paraId="050CC495" w14:textId="17103C6B" w:rsidR="00735891" w:rsidRPr="00906321" w:rsidRDefault="00735891" w:rsidP="00086EDD">
      <w:pPr>
        <w:pStyle w:val="ListParagraph"/>
        <w:numPr>
          <w:ilvl w:val="0"/>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Alt 3) For C-DRX UE’s assumption on CSI-RS reception, no additional clarification of the specification is needed.</w:t>
      </w:r>
    </w:p>
    <w:p w14:paraId="64EA959B" w14:textId="5AD2ADB5" w:rsidR="00735891" w:rsidRPr="00906321" w:rsidRDefault="00735891" w:rsidP="00086EDD">
      <w:pPr>
        <w:pStyle w:val="ListParagraph"/>
        <w:numPr>
          <w:ilvl w:val="1"/>
          <w:numId w:val="31"/>
        </w:numPr>
        <w:rPr>
          <w:rFonts w:ascii="Times New Roman" w:hAnsi="Times New Roman"/>
          <w:color w:val="A6A6A6" w:themeColor="background1" w:themeShade="A6"/>
        </w:rPr>
      </w:pPr>
      <w:r w:rsidRPr="00906321">
        <w:rPr>
          <w:rFonts w:ascii="Times New Roman" w:hAnsi="Times New Roman"/>
          <w:color w:val="A6A6A6" w:themeColor="background1" w:themeShade="A6"/>
        </w:rPr>
        <w:t>Supported by Samsung</w:t>
      </w:r>
    </w:p>
    <w:p w14:paraId="20C36246" w14:textId="77777777" w:rsidR="00F95B41" w:rsidRPr="00906321" w:rsidRDefault="00F95B41" w:rsidP="00F95B41">
      <w:pPr>
        <w:rPr>
          <w:rFonts w:eastAsiaTheme="minorEastAsia"/>
          <w:color w:val="A6A6A6" w:themeColor="background1" w:themeShade="A6"/>
          <w:sz w:val="22"/>
          <w:szCs w:val="22"/>
          <w:lang w:eastAsia="ko-KR"/>
        </w:rPr>
      </w:pPr>
    </w:p>
    <w:p w14:paraId="029DE9B4" w14:textId="77777777" w:rsidR="00F95B41" w:rsidRPr="00906321" w:rsidRDefault="00F95B41" w:rsidP="00F95B41">
      <w:pPr>
        <w:rPr>
          <w:rFonts w:eastAsiaTheme="minorEastAsia"/>
          <w:color w:val="A6A6A6" w:themeColor="background1" w:themeShade="A6"/>
          <w:sz w:val="22"/>
          <w:szCs w:val="22"/>
          <w:lang w:eastAsia="ko-KR"/>
        </w:rPr>
      </w:pPr>
      <w:r w:rsidRPr="00906321">
        <w:rPr>
          <w:rFonts w:eastAsiaTheme="minorEastAsia"/>
          <w:color w:val="A6A6A6" w:themeColor="background1" w:themeShade="A6"/>
          <w:sz w:val="22"/>
          <w:szCs w:val="22"/>
          <w:lang w:eastAsia="ko-KR"/>
        </w:rPr>
        <w:t>Some information on C-DRX cycles:</w:t>
      </w:r>
    </w:p>
    <w:p w14:paraId="7F1B62CC" w14:textId="77777777" w:rsidR="00F95B41" w:rsidRPr="00906321" w:rsidRDefault="00F95B41" w:rsidP="00F95B41">
      <w:pPr>
        <w:pStyle w:val="ListParagraph"/>
        <w:numPr>
          <w:ilvl w:val="0"/>
          <w:numId w:val="38"/>
        </w:numPr>
        <w:rPr>
          <w:rFonts w:ascii="Times New Roman" w:eastAsiaTheme="minorEastAsia" w:hAnsi="Times New Roman"/>
          <w:color w:val="A6A6A6" w:themeColor="background1" w:themeShade="A6"/>
          <w:lang w:eastAsia="ko-KR"/>
        </w:rPr>
      </w:pPr>
      <w:r w:rsidRPr="00906321">
        <w:rPr>
          <w:rFonts w:ascii="Times New Roman" w:eastAsiaTheme="minorEastAsia" w:hAnsi="Times New Roman"/>
          <w:color w:val="A6A6A6" w:themeColor="background1" w:themeShade="A6"/>
          <w:lang w:eastAsia="ko-KR"/>
        </w:rPr>
        <w:t>Available configurations for long cycle:</w:t>
      </w:r>
    </w:p>
    <w:p w14:paraId="58AA2618" w14:textId="77777777" w:rsidR="00F95B41" w:rsidRPr="00906321" w:rsidRDefault="00F95B41" w:rsidP="00F95B41">
      <w:pPr>
        <w:pStyle w:val="ListParagraph"/>
        <w:numPr>
          <w:ilvl w:val="1"/>
          <w:numId w:val="38"/>
        </w:numPr>
        <w:rPr>
          <w:rFonts w:ascii="Times New Roman" w:hAnsi="Times New Roman"/>
          <w:color w:val="A6A6A6" w:themeColor="background1" w:themeShade="A6"/>
          <w:sz w:val="16"/>
          <w:szCs w:val="16"/>
          <w:lang w:eastAsia="ko-KR"/>
        </w:rPr>
      </w:pPr>
      <w:r w:rsidRPr="00906321">
        <w:rPr>
          <w:rFonts w:ascii="Times New Roman" w:hAnsi="Times New Roman"/>
          <w:color w:val="A6A6A6" w:themeColor="background1" w:themeShade="A6"/>
          <w:sz w:val="16"/>
          <w:szCs w:val="16"/>
          <w:lang w:eastAsia="ko-KR"/>
        </w:rPr>
        <w:t>ms10, ms20, ms32, ms40, ms60, ms64, ms70, ms80, ms128, ms160, ms256, ms320, ms512, ms640, ms1024, ms1280, ms2048, ms2560, ms5120, ms10240</w:t>
      </w:r>
    </w:p>
    <w:p w14:paraId="12844C8D" w14:textId="77777777" w:rsidR="00F95B41" w:rsidRPr="00906321" w:rsidRDefault="00F95B41" w:rsidP="00F95B41">
      <w:pPr>
        <w:pStyle w:val="ListParagraph"/>
        <w:numPr>
          <w:ilvl w:val="1"/>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Median of the long DRX cycle: 208 </w:t>
      </w:r>
      <w:proofErr w:type="spellStart"/>
      <w:r w:rsidRPr="00906321">
        <w:rPr>
          <w:rFonts w:ascii="Times New Roman" w:hAnsi="Times New Roman"/>
          <w:color w:val="A6A6A6" w:themeColor="background1" w:themeShade="A6"/>
        </w:rPr>
        <w:t>ms</w:t>
      </w:r>
      <w:proofErr w:type="spellEnd"/>
    </w:p>
    <w:p w14:paraId="78796AED" w14:textId="77777777" w:rsidR="00F95B41" w:rsidRPr="00906321" w:rsidRDefault="00F95B41" w:rsidP="00F95B41">
      <w:pPr>
        <w:pStyle w:val="ListParagraph"/>
        <w:numPr>
          <w:ilvl w:val="1"/>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Mean of the long DRX cycle: 1232.2 </w:t>
      </w:r>
      <w:proofErr w:type="spellStart"/>
      <w:r w:rsidRPr="00906321">
        <w:rPr>
          <w:rFonts w:ascii="Times New Roman" w:hAnsi="Times New Roman"/>
          <w:color w:val="A6A6A6" w:themeColor="background1" w:themeShade="A6"/>
        </w:rPr>
        <w:t>ms</w:t>
      </w:r>
      <w:proofErr w:type="spellEnd"/>
    </w:p>
    <w:p w14:paraId="6507FEA8" w14:textId="77777777" w:rsidR="00F95B41" w:rsidRPr="00906321" w:rsidRDefault="00F95B41" w:rsidP="00F95B41">
      <w:pPr>
        <w:pStyle w:val="ListParagraph"/>
        <w:numPr>
          <w:ilvl w:val="0"/>
          <w:numId w:val="38"/>
        </w:numPr>
        <w:rPr>
          <w:rFonts w:ascii="Times New Roman" w:eastAsiaTheme="minorEastAsia" w:hAnsi="Times New Roman"/>
          <w:color w:val="A6A6A6" w:themeColor="background1" w:themeShade="A6"/>
          <w:lang w:eastAsia="ko-KR"/>
        </w:rPr>
      </w:pPr>
      <w:r w:rsidRPr="00906321">
        <w:rPr>
          <w:rFonts w:ascii="Times New Roman" w:eastAsiaTheme="minorEastAsia" w:hAnsi="Times New Roman"/>
          <w:color w:val="A6A6A6" w:themeColor="background1" w:themeShade="A6"/>
          <w:lang w:eastAsia="ko-KR"/>
        </w:rPr>
        <w:t>Available configurations for short cycle:</w:t>
      </w:r>
    </w:p>
    <w:p w14:paraId="7EC156E8" w14:textId="77777777" w:rsidR="00F95B41" w:rsidRPr="00906321" w:rsidRDefault="00F95B41" w:rsidP="00F95B41">
      <w:pPr>
        <w:pStyle w:val="ListParagraph"/>
        <w:numPr>
          <w:ilvl w:val="1"/>
          <w:numId w:val="38"/>
        </w:numPr>
        <w:rPr>
          <w:rFonts w:ascii="Times New Roman" w:hAnsi="Times New Roman"/>
          <w:color w:val="A6A6A6" w:themeColor="background1" w:themeShade="A6"/>
          <w:sz w:val="16"/>
          <w:szCs w:val="16"/>
          <w:lang w:eastAsia="ko-KR"/>
        </w:rPr>
      </w:pPr>
      <w:r w:rsidRPr="00906321">
        <w:rPr>
          <w:rFonts w:ascii="Times New Roman" w:hAnsi="Times New Roman"/>
          <w:color w:val="A6A6A6" w:themeColor="background1" w:themeShade="A6"/>
          <w:sz w:val="16"/>
          <w:szCs w:val="16"/>
          <w:lang w:eastAsia="ko-KR"/>
        </w:rPr>
        <w:t>ms2, ms3, ms4, ms5, ms6, ms7, ms8, ms10, ms14, ms16, ms20, ms30, ms32, ms35, ms40, ms64, ms80, ms128, ms160, ms256, ms320, ms512, ms640</w:t>
      </w:r>
    </w:p>
    <w:p w14:paraId="5A30075A" w14:textId="77777777" w:rsidR="00F95B41" w:rsidRPr="00906321" w:rsidRDefault="00F95B41" w:rsidP="00F95B41">
      <w:pPr>
        <w:pStyle w:val="ListParagraph"/>
        <w:numPr>
          <w:ilvl w:val="1"/>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Median of the short DRX cycle: 104 </w:t>
      </w:r>
      <w:proofErr w:type="spellStart"/>
      <w:r w:rsidRPr="00906321">
        <w:rPr>
          <w:rFonts w:ascii="Times New Roman" w:hAnsi="Times New Roman"/>
          <w:color w:val="A6A6A6" w:themeColor="background1" w:themeShade="A6"/>
        </w:rPr>
        <w:t>ms</w:t>
      </w:r>
      <w:proofErr w:type="spellEnd"/>
    </w:p>
    <w:p w14:paraId="7F96F84F" w14:textId="77777777" w:rsidR="00F95B41" w:rsidRPr="00906321" w:rsidRDefault="00F95B41" w:rsidP="00F95B41">
      <w:pPr>
        <w:pStyle w:val="ListParagraph"/>
        <w:numPr>
          <w:ilvl w:val="1"/>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Mean of the short DRX cycle: 104 </w:t>
      </w:r>
      <w:proofErr w:type="spellStart"/>
      <w:r w:rsidRPr="00906321">
        <w:rPr>
          <w:rFonts w:ascii="Times New Roman" w:hAnsi="Times New Roman"/>
          <w:color w:val="A6A6A6" w:themeColor="background1" w:themeShade="A6"/>
        </w:rPr>
        <w:t>ms</w:t>
      </w:r>
      <w:proofErr w:type="spellEnd"/>
    </w:p>
    <w:p w14:paraId="5DC0EF20" w14:textId="77777777" w:rsidR="00F95B41" w:rsidRPr="00906321" w:rsidRDefault="00F95B41" w:rsidP="00F95B41">
      <w:pPr>
        <w:pStyle w:val="ListParagraph"/>
        <w:numPr>
          <w:ilvl w:val="0"/>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Median of the short &amp; long DRX cycle: 64 </w:t>
      </w:r>
      <w:proofErr w:type="spellStart"/>
      <w:r w:rsidRPr="00906321">
        <w:rPr>
          <w:rFonts w:ascii="Times New Roman" w:hAnsi="Times New Roman"/>
          <w:color w:val="A6A6A6" w:themeColor="background1" w:themeShade="A6"/>
        </w:rPr>
        <w:t>ms</w:t>
      </w:r>
      <w:proofErr w:type="spellEnd"/>
    </w:p>
    <w:p w14:paraId="4DA2855A" w14:textId="77777777" w:rsidR="00F95B41" w:rsidRPr="00906321" w:rsidRDefault="00F95B41" w:rsidP="00F95B41">
      <w:pPr>
        <w:pStyle w:val="ListParagraph"/>
        <w:numPr>
          <w:ilvl w:val="0"/>
          <w:numId w:val="38"/>
        </w:numPr>
        <w:rPr>
          <w:rFonts w:ascii="Times New Roman" w:hAnsi="Times New Roman"/>
          <w:color w:val="A6A6A6" w:themeColor="background1" w:themeShade="A6"/>
        </w:rPr>
      </w:pPr>
      <w:r w:rsidRPr="00906321">
        <w:rPr>
          <w:rFonts w:ascii="Times New Roman" w:hAnsi="Times New Roman"/>
          <w:color w:val="A6A6A6" w:themeColor="background1" w:themeShade="A6"/>
        </w:rPr>
        <w:t xml:space="preserve">Mean of the short &amp; long DRX cycle: 629 </w:t>
      </w:r>
      <w:proofErr w:type="spellStart"/>
      <w:r w:rsidRPr="00906321">
        <w:rPr>
          <w:rFonts w:ascii="Times New Roman" w:hAnsi="Times New Roman"/>
          <w:color w:val="A6A6A6" w:themeColor="background1" w:themeShade="A6"/>
        </w:rPr>
        <w:t>ms</w:t>
      </w:r>
      <w:proofErr w:type="spellEnd"/>
    </w:p>
    <w:p w14:paraId="6EE2A8A8" w14:textId="77777777" w:rsidR="00F95B41" w:rsidRPr="00437E9F" w:rsidRDefault="00F95B41" w:rsidP="00F95B41">
      <w:pPr>
        <w:rPr>
          <w:rFonts w:ascii="Courier New" w:hAnsi="Courier New" w:cs="Courier New"/>
          <w:color w:val="000000"/>
          <w:sz w:val="22"/>
          <w:szCs w:val="22"/>
          <w:lang w:eastAsia="ko-KR"/>
        </w:rPr>
      </w:pPr>
    </w:p>
    <w:p w14:paraId="2343CA34" w14:textId="520A433D" w:rsidR="00906321" w:rsidRPr="00906321" w:rsidRDefault="00906321" w:rsidP="00906321">
      <w:pPr>
        <w:rPr>
          <w:b/>
          <w:u w:val="single"/>
        </w:rPr>
      </w:pPr>
      <w:r w:rsidRPr="00906321">
        <w:rPr>
          <w:b/>
          <w:highlight w:val="green"/>
          <w:u w:val="single"/>
        </w:rPr>
        <w:lastRenderedPageBreak/>
        <w:t>Agreements in RAN1 #94:</w:t>
      </w:r>
    </w:p>
    <w:p w14:paraId="7AB0DF8A" w14:textId="77777777" w:rsidR="00906321" w:rsidRPr="00241330" w:rsidRDefault="00906321" w:rsidP="00906321">
      <w:pPr>
        <w:pStyle w:val="ListParagraph"/>
        <w:numPr>
          <w:ilvl w:val="0"/>
          <w:numId w:val="38"/>
        </w:numPr>
        <w:rPr>
          <w:rFonts w:ascii="Times New Roman" w:eastAsia="DengXian" w:hAnsi="Times New Roman"/>
          <w:szCs w:val="20"/>
          <w:lang w:eastAsia="ko-KR"/>
        </w:rPr>
      </w:pPr>
      <w:r w:rsidRPr="00241330">
        <w:rPr>
          <w:rFonts w:ascii="Times New Roman" w:eastAsia="DengXian" w:hAnsi="Times New Roman"/>
          <w:szCs w:val="20"/>
          <w:lang w:eastAsia="ko-KR"/>
        </w:rPr>
        <w:t>Adopt the following text proposal for TS38.214 section 5.1.6.1.3</w:t>
      </w:r>
    </w:p>
    <w:p w14:paraId="6E7CA93E" w14:textId="77777777" w:rsidR="00906321" w:rsidRPr="00241330" w:rsidRDefault="00906321" w:rsidP="00906321">
      <w:pPr>
        <w:rPr>
          <w:rFonts w:eastAsia="Times New Roman"/>
        </w:rPr>
      </w:pPr>
      <w:r w:rsidRPr="00241330">
        <w:rPr>
          <w:rFonts w:eastAsia="Times New Roman"/>
        </w:rPr>
        <w:t xml:space="preserve">If a UE is configured with the higher layer parameters </w:t>
      </w:r>
      <w:r w:rsidRPr="00241330">
        <w:rPr>
          <w:rFonts w:eastAsia="Times New Roman"/>
          <w:i/>
        </w:rPr>
        <w:t xml:space="preserve">CSI-RS-Resource-Mobility </w:t>
      </w:r>
      <w:r w:rsidRPr="00241330">
        <w:rPr>
          <w:rFonts w:eastAsia="Times New Roman"/>
        </w:rPr>
        <w:t xml:space="preserve">and </w:t>
      </w:r>
      <w:proofErr w:type="spellStart"/>
      <w:r w:rsidRPr="00241330">
        <w:rPr>
          <w:rFonts w:eastAsia="Times New Roman"/>
          <w:i/>
        </w:rPr>
        <w:t>associatedSSB</w:t>
      </w:r>
      <w:proofErr w:type="spellEnd"/>
      <w:r w:rsidRPr="00241330">
        <w:rPr>
          <w:rFonts w:eastAsia="Times New Roman"/>
        </w:rPr>
        <w:t xml:space="preserve">, the UE may base the timing of the CSI-RS resource on the timing of the cell given by the </w:t>
      </w:r>
      <w:proofErr w:type="spellStart"/>
      <w:r w:rsidRPr="00241330">
        <w:rPr>
          <w:rFonts w:eastAsia="Times New Roman"/>
          <w:i/>
          <w:lang w:eastAsia="ja-JP"/>
        </w:rPr>
        <w:t>cellId</w:t>
      </w:r>
      <w:proofErr w:type="spellEnd"/>
      <w:r w:rsidRPr="00241330">
        <w:rPr>
          <w:rFonts w:eastAsia="Times New Roman"/>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241330">
        <w:rPr>
          <w:rFonts w:eastAsia="Times New Roman"/>
          <w:i/>
        </w:rPr>
        <w:t>isQuasiColocated</w:t>
      </w:r>
      <w:proofErr w:type="spellEnd"/>
      <w:r w:rsidRPr="00241330">
        <w:rPr>
          <w:rFonts w:eastAsia="Times New Roman"/>
        </w:rPr>
        <w:t xml:space="preserve"> indicates whether the associated SS/PBCH block given by the </w:t>
      </w:r>
      <w:proofErr w:type="spellStart"/>
      <w:r w:rsidRPr="00241330">
        <w:rPr>
          <w:rFonts w:eastAsia="Times New Roman"/>
          <w:i/>
        </w:rPr>
        <w:t>associatedSSB</w:t>
      </w:r>
      <w:proofErr w:type="spellEnd"/>
      <w:r w:rsidRPr="00241330">
        <w:rPr>
          <w:rFonts w:eastAsia="Times New Roman"/>
        </w:rPr>
        <w:t xml:space="preserve"> and the CSI-RS resource(s) are quasi co-located with respect to ['QCL-</w:t>
      </w:r>
      <w:proofErr w:type="spellStart"/>
      <w:r w:rsidRPr="00241330">
        <w:rPr>
          <w:rFonts w:eastAsia="Times New Roman"/>
        </w:rPr>
        <w:t>TypeD</w:t>
      </w:r>
      <w:proofErr w:type="spellEnd"/>
      <w:r w:rsidRPr="00241330">
        <w:rPr>
          <w:rFonts w:eastAsia="Times New Roman"/>
        </w:rPr>
        <w:t xml:space="preserve">']. </w:t>
      </w:r>
    </w:p>
    <w:p w14:paraId="3F758FF5" w14:textId="77777777" w:rsidR="00906321" w:rsidRPr="00241330" w:rsidRDefault="00906321" w:rsidP="00906321">
      <w:pPr>
        <w:rPr>
          <w:i/>
          <w:iCs/>
          <w:color w:val="FF0000"/>
          <w:u w:val="single"/>
        </w:rPr>
      </w:pPr>
      <w:r w:rsidRPr="00241330">
        <w:rPr>
          <w:bCs/>
          <w:color w:val="FF0000"/>
          <w:u w:val="single"/>
        </w:rPr>
        <w:t xml:space="preserve">If the UE is configured with DRX, UE is not required to perform measurement of CSI-RS resources other than during the active time for measurements based on </w:t>
      </w:r>
      <w:r w:rsidRPr="00241330">
        <w:rPr>
          <w:bCs/>
          <w:i/>
          <w:iCs/>
          <w:color w:val="FF0000"/>
          <w:u w:val="single"/>
        </w:rPr>
        <w:t>CSI-RS-Resource-Mobility.</w:t>
      </w:r>
      <w:r w:rsidRPr="00241330">
        <w:rPr>
          <w:i/>
          <w:iCs/>
          <w:color w:val="FF0000"/>
          <w:u w:val="single"/>
        </w:rPr>
        <w:t xml:space="preserve"> </w:t>
      </w:r>
    </w:p>
    <w:p w14:paraId="1C207B27" w14:textId="77777777" w:rsidR="00906321" w:rsidRPr="00241330" w:rsidRDefault="00906321" w:rsidP="00906321">
      <w:pPr>
        <w:rPr>
          <w:rFonts w:eastAsia="Times New Roman"/>
          <w:color w:val="FF0000"/>
          <w:u w:val="single"/>
        </w:rPr>
      </w:pPr>
      <w:r w:rsidRPr="00241330">
        <w:rPr>
          <w:rFonts w:eastAsia="Times New Roman"/>
          <w:color w:val="FF0000"/>
          <w:u w:val="single"/>
        </w:rPr>
        <w:t xml:space="preserve">If the UE is configured with DRX and DRX cycle in use is larger than 80 </w:t>
      </w:r>
      <w:proofErr w:type="spellStart"/>
      <w:r w:rsidRPr="00241330">
        <w:rPr>
          <w:rFonts w:eastAsia="Times New Roman"/>
          <w:color w:val="FF0000"/>
          <w:u w:val="single"/>
        </w:rPr>
        <w:t>msec</w:t>
      </w:r>
      <w:proofErr w:type="spellEnd"/>
      <w:r w:rsidRPr="00241330">
        <w:rPr>
          <w:rFonts w:eastAsia="Times New Roman"/>
          <w:color w:val="FF0000"/>
          <w:u w:val="single"/>
        </w:rPr>
        <w:t xml:space="preserve">, UE may not expect CSI-RS resources are available other than during the active time for measurements based on </w:t>
      </w:r>
      <w:r w:rsidRPr="00241330">
        <w:rPr>
          <w:rFonts w:eastAsia="Times New Roman"/>
          <w:i/>
          <w:color w:val="FF0000"/>
          <w:u w:val="single"/>
        </w:rPr>
        <w:t>CSI-RS-Resource-Mobility</w:t>
      </w:r>
      <w:r w:rsidRPr="00241330">
        <w:rPr>
          <w:rFonts w:eastAsia="Times New Roman"/>
          <w:color w:val="FF0000"/>
          <w:u w:val="single"/>
        </w:rPr>
        <w:t xml:space="preserve">. Otherwise, UE may assume CSI-RS are available for measurements based on </w:t>
      </w:r>
      <w:r w:rsidRPr="00241330">
        <w:rPr>
          <w:rFonts w:eastAsia="Times New Roman"/>
          <w:i/>
          <w:color w:val="FF0000"/>
          <w:u w:val="single"/>
        </w:rPr>
        <w:t>CSI-RS-Resource-Mobility</w:t>
      </w:r>
      <w:r w:rsidRPr="00241330">
        <w:rPr>
          <w:rFonts w:eastAsia="Times New Roman"/>
          <w:color w:val="FF0000"/>
          <w:u w:val="single"/>
        </w:rPr>
        <w:t>.</w:t>
      </w:r>
    </w:p>
    <w:p w14:paraId="2A52EE25" w14:textId="77777777" w:rsidR="005B5A2C" w:rsidRPr="00437E9F" w:rsidRDefault="005B5A2C" w:rsidP="005B5A2C">
      <w:pPr>
        <w:rPr>
          <w:rFonts w:eastAsiaTheme="minorEastAsia"/>
          <w:sz w:val="22"/>
          <w:szCs w:val="22"/>
          <w:lang w:eastAsia="ko-KR"/>
        </w:rPr>
      </w:pPr>
    </w:p>
    <w:p w14:paraId="4F9CF3EB" w14:textId="2248D0A2" w:rsidR="00C41603" w:rsidRPr="004C5A72" w:rsidRDefault="00C41603" w:rsidP="00C41603">
      <w:pPr>
        <w:pStyle w:val="Heading2"/>
        <w:rPr>
          <w:rFonts w:eastAsiaTheme="minorEastAsia"/>
          <w:sz w:val="28"/>
          <w:szCs w:val="22"/>
          <w:lang w:val="en-US" w:eastAsia="ko-KR"/>
        </w:rPr>
      </w:pPr>
      <w:r w:rsidRPr="00906321">
        <w:rPr>
          <w:rFonts w:eastAsiaTheme="minorEastAsia"/>
          <w:sz w:val="28"/>
          <w:szCs w:val="22"/>
          <w:highlight w:val="lightGray"/>
          <w:lang w:val="en-US" w:eastAsia="ko-KR"/>
        </w:rPr>
        <w:t xml:space="preserve">2.2 SSB-less </w:t>
      </w:r>
      <w:proofErr w:type="spellStart"/>
      <w:r w:rsidRPr="00906321">
        <w:rPr>
          <w:rFonts w:eastAsiaTheme="minorEastAsia"/>
          <w:sz w:val="28"/>
          <w:szCs w:val="22"/>
          <w:highlight w:val="lightGray"/>
          <w:lang w:val="en-US" w:eastAsia="ko-KR"/>
        </w:rPr>
        <w:t>Scells</w:t>
      </w:r>
      <w:proofErr w:type="spellEnd"/>
      <w:r w:rsidRPr="00906321">
        <w:rPr>
          <w:rFonts w:eastAsiaTheme="minorEastAsia"/>
          <w:sz w:val="28"/>
          <w:szCs w:val="22"/>
          <w:highlight w:val="lightGray"/>
          <w:lang w:val="en-US" w:eastAsia="ko-KR"/>
        </w:rPr>
        <w:t xml:space="preserve"> </w:t>
      </w:r>
      <w:r w:rsidRPr="00906321">
        <w:rPr>
          <w:rFonts w:eastAsiaTheme="minorEastAsia"/>
          <w:sz w:val="28"/>
          <w:szCs w:val="22"/>
          <w:highlight w:val="lightGray"/>
          <w:lang w:val="en-US" w:eastAsia="ko-KR"/>
        </w:rPr>
        <w:fldChar w:fldCharType="begin"/>
      </w:r>
      <w:r w:rsidRPr="00906321">
        <w:rPr>
          <w:rFonts w:eastAsiaTheme="minorEastAsia"/>
          <w:sz w:val="28"/>
          <w:szCs w:val="22"/>
          <w:highlight w:val="lightGray"/>
          <w:lang w:val="en-US" w:eastAsia="ko-KR"/>
        </w:rPr>
        <w:instrText xml:space="preserve"> REF _Ref522359576 \r \h </w:instrText>
      </w:r>
      <w:r w:rsidR="00906321">
        <w:rPr>
          <w:rFonts w:eastAsiaTheme="minorEastAsia"/>
          <w:sz w:val="28"/>
          <w:szCs w:val="22"/>
          <w:highlight w:val="lightGray"/>
          <w:lang w:val="en-US" w:eastAsia="ko-KR"/>
        </w:rPr>
        <w:instrText xml:space="preserve"> \* MERGEFORMAT </w:instrText>
      </w:r>
      <w:r w:rsidRPr="00906321">
        <w:rPr>
          <w:rFonts w:eastAsiaTheme="minorEastAsia"/>
          <w:sz w:val="28"/>
          <w:szCs w:val="22"/>
          <w:highlight w:val="lightGray"/>
          <w:lang w:val="en-US" w:eastAsia="ko-KR"/>
        </w:rPr>
      </w:r>
      <w:r w:rsidRPr="00906321">
        <w:rPr>
          <w:rFonts w:eastAsiaTheme="minorEastAsia"/>
          <w:sz w:val="28"/>
          <w:szCs w:val="22"/>
          <w:highlight w:val="lightGray"/>
          <w:lang w:val="en-US" w:eastAsia="ko-KR"/>
        </w:rPr>
        <w:fldChar w:fldCharType="separate"/>
      </w:r>
      <w:r w:rsidR="0078079A" w:rsidRPr="00906321">
        <w:rPr>
          <w:rFonts w:eastAsiaTheme="minorEastAsia"/>
          <w:sz w:val="28"/>
          <w:szCs w:val="22"/>
          <w:highlight w:val="lightGray"/>
          <w:lang w:val="en-US" w:eastAsia="ko-KR"/>
        </w:rPr>
        <w:t>[1</w:t>
      </w:r>
      <w:proofErr w:type="gramStart"/>
      <w:r w:rsidR="0078079A" w:rsidRPr="00906321">
        <w:rPr>
          <w:rFonts w:eastAsiaTheme="minorEastAsia"/>
          <w:sz w:val="28"/>
          <w:szCs w:val="22"/>
          <w:highlight w:val="lightGray"/>
          <w:lang w:val="en-US" w:eastAsia="ko-KR"/>
        </w:rPr>
        <w:t>]</w:t>
      </w:r>
      <w:proofErr w:type="gramEnd"/>
      <w:r w:rsidRPr="00906321">
        <w:rPr>
          <w:rFonts w:eastAsiaTheme="minorEastAsia"/>
          <w:sz w:val="28"/>
          <w:szCs w:val="22"/>
          <w:highlight w:val="lightGray"/>
          <w:lang w:val="en-US" w:eastAsia="ko-KR"/>
        </w:rPr>
        <w:fldChar w:fldCharType="end"/>
      </w:r>
      <w:r w:rsidR="00092284" w:rsidRPr="00906321">
        <w:rPr>
          <w:rFonts w:eastAsiaTheme="minorEastAsia"/>
          <w:sz w:val="28"/>
          <w:szCs w:val="22"/>
          <w:highlight w:val="lightGray"/>
          <w:lang w:val="en-US" w:eastAsia="ko-KR"/>
        </w:rPr>
        <w:fldChar w:fldCharType="begin"/>
      </w:r>
      <w:r w:rsidR="00092284" w:rsidRPr="00906321">
        <w:rPr>
          <w:rFonts w:eastAsiaTheme="minorEastAsia"/>
          <w:sz w:val="28"/>
          <w:szCs w:val="22"/>
          <w:highlight w:val="lightGray"/>
          <w:lang w:val="en-US" w:eastAsia="ko-KR"/>
        </w:rPr>
        <w:instrText xml:space="preserve"> REF _Ref522478519 \r \h </w:instrText>
      </w:r>
      <w:r w:rsidR="00906321">
        <w:rPr>
          <w:rFonts w:eastAsiaTheme="minorEastAsia"/>
          <w:sz w:val="28"/>
          <w:szCs w:val="22"/>
          <w:highlight w:val="lightGray"/>
          <w:lang w:val="en-US" w:eastAsia="ko-KR"/>
        </w:rPr>
        <w:instrText xml:space="preserve"> \* MERGEFORMAT </w:instrText>
      </w:r>
      <w:r w:rsidR="00092284" w:rsidRPr="00906321">
        <w:rPr>
          <w:rFonts w:eastAsiaTheme="minorEastAsia"/>
          <w:sz w:val="28"/>
          <w:szCs w:val="22"/>
          <w:highlight w:val="lightGray"/>
          <w:lang w:val="en-US" w:eastAsia="ko-KR"/>
        </w:rPr>
      </w:r>
      <w:r w:rsidR="00092284" w:rsidRPr="00906321">
        <w:rPr>
          <w:rFonts w:eastAsiaTheme="minorEastAsia"/>
          <w:sz w:val="28"/>
          <w:szCs w:val="22"/>
          <w:highlight w:val="lightGray"/>
          <w:lang w:val="en-US" w:eastAsia="ko-KR"/>
        </w:rPr>
        <w:fldChar w:fldCharType="separate"/>
      </w:r>
      <w:r w:rsidR="00092284" w:rsidRPr="00906321">
        <w:rPr>
          <w:rFonts w:eastAsiaTheme="minorEastAsia"/>
          <w:sz w:val="28"/>
          <w:szCs w:val="22"/>
          <w:highlight w:val="lightGray"/>
          <w:lang w:val="en-US" w:eastAsia="ko-KR"/>
        </w:rPr>
        <w:t>[5]</w:t>
      </w:r>
      <w:r w:rsidR="00092284" w:rsidRPr="00906321">
        <w:rPr>
          <w:rFonts w:eastAsiaTheme="minorEastAsia"/>
          <w:sz w:val="28"/>
          <w:szCs w:val="22"/>
          <w:highlight w:val="lightGray"/>
          <w:lang w:val="en-US" w:eastAsia="ko-KR"/>
        </w:rPr>
        <w:fldChar w:fldCharType="end"/>
      </w:r>
      <w:r w:rsidR="00263B7C" w:rsidRPr="00906321">
        <w:rPr>
          <w:rFonts w:eastAsiaTheme="minorEastAsia"/>
          <w:sz w:val="28"/>
          <w:szCs w:val="22"/>
          <w:highlight w:val="lightGray"/>
          <w:lang w:val="en-US" w:eastAsia="ko-KR"/>
        </w:rPr>
        <w:fldChar w:fldCharType="begin"/>
      </w:r>
      <w:r w:rsidR="00263B7C" w:rsidRPr="00906321">
        <w:rPr>
          <w:rFonts w:eastAsiaTheme="minorEastAsia"/>
          <w:sz w:val="28"/>
          <w:szCs w:val="22"/>
          <w:highlight w:val="lightGray"/>
          <w:lang w:val="en-US" w:eastAsia="ko-KR"/>
        </w:rPr>
        <w:instrText xml:space="preserve"> REF _Ref522479408 \r \h </w:instrText>
      </w:r>
      <w:r w:rsidR="00906321">
        <w:rPr>
          <w:rFonts w:eastAsiaTheme="minorEastAsia"/>
          <w:sz w:val="28"/>
          <w:szCs w:val="22"/>
          <w:highlight w:val="lightGray"/>
          <w:lang w:val="en-US" w:eastAsia="ko-KR"/>
        </w:rPr>
        <w:instrText xml:space="preserve"> \* MERGEFORMAT </w:instrText>
      </w:r>
      <w:r w:rsidR="00263B7C" w:rsidRPr="00906321">
        <w:rPr>
          <w:rFonts w:eastAsiaTheme="minorEastAsia"/>
          <w:sz w:val="28"/>
          <w:szCs w:val="22"/>
          <w:highlight w:val="lightGray"/>
          <w:lang w:val="en-US" w:eastAsia="ko-KR"/>
        </w:rPr>
      </w:r>
      <w:r w:rsidR="00263B7C" w:rsidRPr="00906321">
        <w:rPr>
          <w:rFonts w:eastAsiaTheme="minorEastAsia"/>
          <w:sz w:val="28"/>
          <w:szCs w:val="22"/>
          <w:highlight w:val="lightGray"/>
          <w:lang w:val="en-US" w:eastAsia="ko-KR"/>
        </w:rPr>
        <w:fldChar w:fldCharType="separate"/>
      </w:r>
      <w:r w:rsidR="00263B7C" w:rsidRPr="00906321">
        <w:rPr>
          <w:rFonts w:eastAsiaTheme="minorEastAsia"/>
          <w:sz w:val="28"/>
          <w:szCs w:val="22"/>
          <w:highlight w:val="lightGray"/>
          <w:lang w:val="en-US" w:eastAsia="ko-KR"/>
        </w:rPr>
        <w:t>[7]</w:t>
      </w:r>
      <w:r w:rsidR="00263B7C" w:rsidRPr="00906321">
        <w:rPr>
          <w:rFonts w:eastAsiaTheme="minorEastAsia"/>
          <w:sz w:val="28"/>
          <w:szCs w:val="22"/>
          <w:highlight w:val="lightGray"/>
          <w:lang w:val="en-US" w:eastAsia="ko-KR"/>
        </w:rPr>
        <w:fldChar w:fldCharType="end"/>
      </w:r>
      <w:r w:rsidR="008658FB" w:rsidRPr="00906321">
        <w:rPr>
          <w:rFonts w:eastAsiaTheme="minorEastAsia"/>
          <w:sz w:val="28"/>
          <w:szCs w:val="22"/>
          <w:highlight w:val="lightGray"/>
          <w:lang w:val="en-US" w:eastAsia="ko-KR"/>
        </w:rPr>
        <w:fldChar w:fldCharType="begin"/>
      </w:r>
      <w:r w:rsidR="008658FB" w:rsidRPr="00906321">
        <w:rPr>
          <w:rFonts w:eastAsiaTheme="minorEastAsia"/>
          <w:sz w:val="28"/>
          <w:szCs w:val="22"/>
          <w:highlight w:val="lightGray"/>
          <w:lang w:val="en-US" w:eastAsia="ko-KR"/>
        </w:rPr>
        <w:instrText xml:space="preserve"> REF _Ref522479578 \r \h </w:instrText>
      </w:r>
      <w:r w:rsidR="00906321">
        <w:rPr>
          <w:rFonts w:eastAsiaTheme="minorEastAsia"/>
          <w:sz w:val="28"/>
          <w:szCs w:val="22"/>
          <w:highlight w:val="lightGray"/>
          <w:lang w:val="en-US" w:eastAsia="ko-KR"/>
        </w:rPr>
        <w:instrText xml:space="preserve"> \* MERGEFORMAT </w:instrText>
      </w:r>
      <w:r w:rsidR="008658FB" w:rsidRPr="00906321">
        <w:rPr>
          <w:rFonts w:eastAsiaTheme="minorEastAsia"/>
          <w:sz w:val="28"/>
          <w:szCs w:val="22"/>
          <w:highlight w:val="lightGray"/>
          <w:lang w:val="en-US" w:eastAsia="ko-KR"/>
        </w:rPr>
      </w:r>
      <w:r w:rsidR="008658FB" w:rsidRPr="00906321">
        <w:rPr>
          <w:rFonts w:eastAsiaTheme="minorEastAsia"/>
          <w:sz w:val="28"/>
          <w:szCs w:val="22"/>
          <w:highlight w:val="lightGray"/>
          <w:lang w:val="en-US" w:eastAsia="ko-KR"/>
        </w:rPr>
        <w:fldChar w:fldCharType="separate"/>
      </w:r>
      <w:r w:rsidR="008658FB" w:rsidRPr="00906321">
        <w:rPr>
          <w:rFonts w:eastAsiaTheme="minorEastAsia"/>
          <w:sz w:val="28"/>
          <w:szCs w:val="22"/>
          <w:highlight w:val="lightGray"/>
          <w:lang w:val="en-US" w:eastAsia="ko-KR"/>
        </w:rPr>
        <w:t>[8]</w:t>
      </w:r>
      <w:r w:rsidR="008658FB" w:rsidRPr="00906321">
        <w:rPr>
          <w:rFonts w:eastAsiaTheme="minorEastAsia"/>
          <w:sz w:val="28"/>
          <w:szCs w:val="22"/>
          <w:highlight w:val="lightGray"/>
          <w:lang w:val="en-US" w:eastAsia="ko-KR"/>
        </w:rPr>
        <w:fldChar w:fldCharType="end"/>
      </w:r>
      <w:r w:rsidR="00C344F1" w:rsidRPr="00906321">
        <w:rPr>
          <w:rFonts w:eastAsiaTheme="minorEastAsia"/>
          <w:sz w:val="28"/>
          <w:szCs w:val="22"/>
          <w:highlight w:val="lightGray"/>
          <w:lang w:val="en-US" w:eastAsia="ko-KR"/>
        </w:rPr>
        <w:fldChar w:fldCharType="begin"/>
      </w:r>
      <w:r w:rsidR="00C344F1" w:rsidRPr="00906321">
        <w:rPr>
          <w:rFonts w:eastAsiaTheme="minorEastAsia"/>
          <w:sz w:val="28"/>
          <w:szCs w:val="22"/>
          <w:highlight w:val="lightGray"/>
          <w:lang w:val="en-US" w:eastAsia="ko-KR"/>
        </w:rPr>
        <w:instrText xml:space="preserve"> REF _Ref522482136 \r \h </w:instrText>
      </w:r>
      <w:r w:rsidR="00906321">
        <w:rPr>
          <w:rFonts w:eastAsiaTheme="minorEastAsia"/>
          <w:sz w:val="28"/>
          <w:szCs w:val="22"/>
          <w:highlight w:val="lightGray"/>
          <w:lang w:val="en-US" w:eastAsia="ko-KR"/>
        </w:rPr>
        <w:instrText xml:space="preserve"> \* MERGEFORMAT </w:instrText>
      </w:r>
      <w:r w:rsidR="00C344F1" w:rsidRPr="00906321">
        <w:rPr>
          <w:rFonts w:eastAsiaTheme="minorEastAsia"/>
          <w:sz w:val="28"/>
          <w:szCs w:val="22"/>
          <w:highlight w:val="lightGray"/>
          <w:lang w:val="en-US" w:eastAsia="ko-KR"/>
        </w:rPr>
      </w:r>
      <w:r w:rsidR="00C344F1" w:rsidRPr="00906321">
        <w:rPr>
          <w:rFonts w:eastAsiaTheme="minorEastAsia"/>
          <w:sz w:val="28"/>
          <w:szCs w:val="22"/>
          <w:highlight w:val="lightGray"/>
          <w:lang w:val="en-US" w:eastAsia="ko-KR"/>
        </w:rPr>
        <w:fldChar w:fldCharType="separate"/>
      </w:r>
      <w:r w:rsidR="00C344F1" w:rsidRPr="00906321">
        <w:rPr>
          <w:rFonts w:eastAsiaTheme="minorEastAsia"/>
          <w:sz w:val="28"/>
          <w:szCs w:val="22"/>
          <w:highlight w:val="lightGray"/>
          <w:lang w:val="en-US" w:eastAsia="ko-KR"/>
        </w:rPr>
        <w:t>[10]</w:t>
      </w:r>
      <w:r w:rsidR="00C344F1" w:rsidRPr="00906321">
        <w:rPr>
          <w:rFonts w:eastAsiaTheme="minorEastAsia"/>
          <w:sz w:val="28"/>
          <w:szCs w:val="22"/>
          <w:highlight w:val="lightGray"/>
          <w:lang w:val="en-US" w:eastAsia="ko-KR"/>
        </w:rPr>
        <w:fldChar w:fldCharType="end"/>
      </w:r>
    </w:p>
    <w:p w14:paraId="534657C2" w14:textId="70E6A624" w:rsidR="00C41603" w:rsidRPr="001F0B51" w:rsidRDefault="00C41603" w:rsidP="00C41603">
      <w:pPr>
        <w:rPr>
          <w:rFonts w:eastAsiaTheme="minorEastAsia"/>
          <w:sz w:val="22"/>
          <w:szCs w:val="22"/>
          <w:lang w:eastAsia="ko-KR"/>
        </w:rPr>
      </w:pPr>
      <w:r w:rsidRPr="001F0B51">
        <w:rPr>
          <w:rFonts w:eastAsiaTheme="minorEastAsia"/>
          <w:sz w:val="22"/>
          <w:szCs w:val="22"/>
          <w:lang w:eastAsia="ko-KR"/>
        </w:rPr>
        <w:t xml:space="preserve">One company wanted to clarify that SSB-less </w:t>
      </w:r>
      <w:proofErr w:type="spellStart"/>
      <w:r w:rsidRPr="001F0B51">
        <w:rPr>
          <w:rFonts w:eastAsiaTheme="minorEastAsia"/>
          <w:sz w:val="22"/>
          <w:szCs w:val="22"/>
          <w:lang w:eastAsia="ko-KR"/>
        </w:rPr>
        <w:t>Scells</w:t>
      </w:r>
      <w:proofErr w:type="spellEnd"/>
      <w:r w:rsidRPr="001F0B51">
        <w:rPr>
          <w:rFonts w:eastAsiaTheme="minorEastAsia"/>
          <w:sz w:val="22"/>
          <w:szCs w:val="22"/>
          <w:lang w:eastAsia="ko-KR"/>
        </w:rPr>
        <w:t xml:space="preserve"> can be only support CSI-RS based RRM measurement as SSB do not exist for these cells. </w:t>
      </w:r>
      <w:r w:rsidR="00092284" w:rsidRPr="001F0B51">
        <w:rPr>
          <w:rFonts w:eastAsiaTheme="minorEastAsia"/>
          <w:sz w:val="22"/>
          <w:szCs w:val="22"/>
          <w:lang w:eastAsia="ko-KR"/>
        </w:rPr>
        <w:t xml:space="preserve">Another company commented that no further specification work is needed. </w:t>
      </w:r>
      <w:r w:rsidR="008658FB" w:rsidRPr="001F0B51">
        <w:rPr>
          <w:rFonts w:eastAsiaTheme="minorEastAsia"/>
          <w:sz w:val="22"/>
          <w:szCs w:val="22"/>
          <w:lang w:eastAsia="ko-KR"/>
        </w:rPr>
        <w:t xml:space="preserve">Another different company noted that RRM measurements for SSB-less cell should not be supported in Rel-15. </w:t>
      </w:r>
      <w:r w:rsidR="00092284" w:rsidRPr="001F0B51">
        <w:rPr>
          <w:rFonts w:eastAsiaTheme="minorEastAsia"/>
          <w:sz w:val="22"/>
          <w:szCs w:val="22"/>
          <w:lang w:eastAsia="ko-KR"/>
        </w:rPr>
        <w:t>Given that t</w:t>
      </w:r>
      <w:r w:rsidRPr="001F0B51">
        <w:rPr>
          <w:rFonts w:eastAsiaTheme="minorEastAsia"/>
          <w:sz w:val="22"/>
          <w:szCs w:val="22"/>
          <w:lang w:eastAsia="ko-KR"/>
        </w:rPr>
        <w:t xml:space="preserve">here were no associated text proposal for the </w:t>
      </w:r>
      <w:r w:rsidR="008658FB" w:rsidRPr="001F0B51">
        <w:rPr>
          <w:rFonts w:eastAsiaTheme="minorEastAsia"/>
          <w:sz w:val="22"/>
          <w:szCs w:val="22"/>
          <w:lang w:eastAsia="ko-KR"/>
        </w:rPr>
        <w:t>clarificatio</w:t>
      </w:r>
      <w:r w:rsidRPr="001F0B51">
        <w:rPr>
          <w:rFonts w:eastAsiaTheme="minorEastAsia"/>
          <w:sz w:val="22"/>
          <w:szCs w:val="22"/>
          <w:lang w:eastAsia="ko-KR"/>
        </w:rPr>
        <w:t xml:space="preserve">n, therefore further discussion will be needed on whether any change needs to be made in the specification. </w:t>
      </w:r>
    </w:p>
    <w:p w14:paraId="654048ED" w14:textId="77777777" w:rsidR="00C41603" w:rsidRPr="001F0B51" w:rsidRDefault="00C41603" w:rsidP="00C41603">
      <w:pPr>
        <w:rPr>
          <w:rFonts w:eastAsiaTheme="minorEastAsia"/>
          <w:sz w:val="22"/>
          <w:szCs w:val="22"/>
          <w:lang w:eastAsia="ko-KR"/>
        </w:rPr>
      </w:pPr>
      <w:r w:rsidRPr="001F0B51">
        <w:rPr>
          <w:rFonts w:eastAsiaTheme="minorEastAsia"/>
          <w:sz w:val="22"/>
          <w:szCs w:val="22"/>
          <w:lang w:eastAsia="ko-KR"/>
        </w:rPr>
        <w:t>Continue further discussion on the following proposals:</w:t>
      </w:r>
    </w:p>
    <w:p w14:paraId="4DB1B55B" w14:textId="060BEF45" w:rsidR="00C41603" w:rsidRPr="001F0B51" w:rsidRDefault="00C41603" w:rsidP="00086EDD">
      <w:pPr>
        <w:pStyle w:val="ListParagraph"/>
        <w:numPr>
          <w:ilvl w:val="0"/>
          <w:numId w:val="31"/>
        </w:numPr>
        <w:rPr>
          <w:rFonts w:ascii="Times New Roman" w:hAnsi="Times New Roman"/>
        </w:rPr>
      </w:pPr>
      <w:r w:rsidRPr="001F0B51">
        <w:rPr>
          <w:rFonts w:ascii="Times New Roman" w:hAnsi="Times New Roman"/>
        </w:rPr>
        <w:t>Cells without SSB only support CSI-RS based RRM measurement.</w:t>
      </w:r>
    </w:p>
    <w:p w14:paraId="132DD0A1" w14:textId="18435DD7" w:rsidR="00177735" w:rsidRPr="001F0B51" w:rsidRDefault="00177735" w:rsidP="00086EDD">
      <w:pPr>
        <w:pStyle w:val="ListParagraph"/>
        <w:numPr>
          <w:ilvl w:val="1"/>
          <w:numId w:val="31"/>
        </w:numPr>
        <w:rPr>
          <w:rFonts w:ascii="Times New Roman" w:hAnsi="Times New Roman"/>
        </w:rPr>
      </w:pPr>
      <w:r w:rsidRPr="001F0B51">
        <w:rPr>
          <w:rFonts w:ascii="Times New Roman" w:hAnsi="Times New Roman"/>
        </w:rPr>
        <w:t>Supported by ZTE</w:t>
      </w:r>
    </w:p>
    <w:p w14:paraId="5FA91CCA" w14:textId="3C95788A" w:rsidR="00092284" w:rsidRPr="001F0B51" w:rsidRDefault="00092284" w:rsidP="00086EDD">
      <w:pPr>
        <w:pStyle w:val="ListParagraph"/>
        <w:numPr>
          <w:ilvl w:val="0"/>
          <w:numId w:val="31"/>
        </w:numPr>
        <w:rPr>
          <w:rFonts w:ascii="Times New Roman" w:hAnsi="Times New Roman"/>
        </w:rPr>
      </w:pPr>
      <w:r w:rsidRPr="001F0B51">
        <w:rPr>
          <w:rFonts w:ascii="Times New Roman" w:hAnsi="Times New Roman"/>
        </w:rPr>
        <w:t xml:space="preserve">The use of SS-RSRP from other serving cells for the </w:t>
      </w:r>
      <w:proofErr w:type="spellStart"/>
      <w:r w:rsidRPr="001F0B51">
        <w:rPr>
          <w:rFonts w:ascii="Times New Roman" w:hAnsi="Times New Roman"/>
        </w:rPr>
        <w:t>SCells</w:t>
      </w:r>
      <w:proofErr w:type="spellEnd"/>
      <w:r w:rsidRPr="001F0B51">
        <w:rPr>
          <w:rFonts w:ascii="Times New Roman" w:hAnsi="Times New Roman"/>
        </w:rPr>
        <w:t xml:space="preserve"> without SSB is only related to network configuration and operation, and additional discussion is not needed about RRM measurement for </w:t>
      </w:r>
      <w:proofErr w:type="spellStart"/>
      <w:r w:rsidRPr="001F0B51">
        <w:rPr>
          <w:rFonts w:ascii="Times New Roman" w:hAnsi="Times New Roman"/>
        </w:rPr>
        <w:t>SCells</w:t>
      </w:r>
      <w:proofErr w:type="spellEnd"/>
      <w:r w:rsidRPr="001F0B51">
        <w:rPr>
          <w:rFonts w:ascii="Times New Roman" w:hAnsi="Times New Roman"/>
        </w:rPr>
        <w:t xml:space="preserve"> without SSB.</w:t>
      </w:r>
    </w:p>
    <w:p w14:paraId="4D3E2AE9" w14:textId="491F2111" w:rsidR="00092284" w:rsidRPr="001F0B51" w:rsidRDefault="00092284" w:rsidP="00086EDD">
      <w:pPr>
        <w:pStyle w:val="ListParagraph"/>
        <w:numPr>
          <w:ilvl w:val="1"/>
          <w:numId w:val="31"/>
        </w:numPr>
        <w:rPr>
          <w:rFonts w:ascii="Times New Roman" w:hAnsi="Times New Roman"/>
        </w:rPr>
      </w:pPr>
      <w:r w:rsidRPr="001F0B51">
        <w:rPr>
          <w:rFonts w:ascii="Times New Roman" w:hAnsi="Times New Roman"/>
        </w:rPr>
        <w:t>Supported by LGE</w:t>
      </w:r>
    </w:p>
    <w:p w14:paraId="537ADA2D" w14:textId="21FCB077" w:rsidR="00263B7C" w:rsidRPr="001F0B51" w:rsidRDefault="00263B7C" w:rsidP="00086EDD">
      <w:pPr>
        <w:pStyle w:val="ListParagraph"/>
        <w:numPr>
          <w:ilvl w:val="0"/>
          <w:numId w:val="31"/>
        </w:numPr>
        <w:rPr>
          <w:rFonts w:ascii="Times New Roman" w:hAnsi="Times New Roman"/>
        </w:rPr>
      </w:pPr>
      <w:r w:rsidRPr="001F0B51">
        <w:rPr>
          <w:rFonts w:ascii="Times New Roman" w:hAnsi="Times New Roman"/>
        </w:rPr>
        <w:t xml:space="preserve">RRM measurement for </w:t>
      </w:r>
      <w:proofErr w:type="spellStart"/>
      <w:r w:rsidRPr="001F0B51">
        <w:rPr>
          <w:rFonts w:ascii="Times New Roman" w:hAnsi="Times New Roman"/>
        </w:rPr>
        <w:t>Scells</w:t>
      </w:r>
      <w:proofErr w:type="spellEnd"/>
      <w:r w:rsidRPr="001F0B51">
        <w:rPr>
          <w:rFonts w:ascii="Times New Roman" w:hAnsi="Times New Roman"/>
        </w:rPr>
        <w:t xml:space="preserve"> without SSB can be supported by CSI-RS based RRM where the timing reference is based on the SSBs on the </w:t>
      </w:r>
      <w:proofErr w:type="spellStart"/>
      <w:r w:rsidRPr="001F0B51">
        <w:rPr>
          <w:rFonts w:ascii="Times New Roman" w:hAnsi="Times New Roman"/>
        </w:rPr>
        <w:t>Pcell</w:t>
      </w:r>
      <w:proofErr w:type="spellEnd"/>
      <w:r w:rsidRPr="001F0B51">
        <w:rPr>
          <w:rFonts w:ascii="Times New Roman" w:hAnsi="Times New Roman"/>
        </w:rPr>
        <w:t>/</w:t>
      </w:r>
      <w:proofErr w:type="spellStart"/>
      <w:r w:rsidRPr="001F0B51">
        <w:rPr>
          <w:rFonts w:ascii="Times New Roman" w:hAnsi="Times New Roman"/>
        </w:rPr>
        <w:t>PScell</w:t>
      </w:r>
      <w:proofErr w:type="spellEnd"/>
      <w:r w:rsidRPr="001F0B51">
        <w:rPr>
          <w:rFonts w:ascii="Times New Roman" w:hAnsi="Times New Roman"/>
        </w:rPr>
        <w:t>.</w:t>
      </w:r>
    </w:p>
    <w:p w14:paraId="720943A2" w14:textId="1C4C8505" w:rsidR="00F9675F" w:rsidRPr="001F0B51" w:rsidRDefault="00F9675F" w:rsidP="00086EDD">
      <w:pPr>
        <w:pStyle w:val="ListParagraph"/>
        <w:numPr>
          <w:ilvl w:val="1"/>
          <w:numId w:val="31"/>
        </w:numPr>
        <w:rPr>
          <w:rFonts w:ascii="Times New Roman" w:hAnsi="Times New Roman"/>
        </w:rPr>
      </w:pPr>
      <w:r w:rsidRPr="001F0B51">
        <w:rPr>
          <w:rFonts w:ascii="Times New Roman" w:hAnsi="Times New Roman"/>
        </w:rPr>
        <w:t>Supported by Samsung</w:t>
      </w:r>
    </w:p>
    <w:p w14:paraId="05AFC669" w14:textId="4BAE146B" w:rsidR="008658FB" w:rsidRPr="001F0B51" w:rsidRDefault="008658FB" w:rsidP="00086EDD">
      <w:pPr>
        <w:pStyle w:val="ListParagraph"/>
        <w:numPr>
          <w:ilvl w:val="0"/>
          <w:numId w:val="31"/>
        </w:numPr>
        <w:rPr>
          <w:rFonts w:ascii="Times New Roman" w:hAnsi="Times New Roman"/>
          <w:sz w:val="24"/>
        </w:rPr>
      </w:pPr>
      <w:r w:rsidRPr="001F0B51">
        <w:rPr>
          <w:rFonts w:ascii="Times New Roman" w:hAnsi="Times New Roman"/>
          <w:sz w:val="24"/>
        </w:rPr>
        <w:t>Do not support SSB bas</w:t>
      </w:r>
      <w:r w:rsidR="00EC5F9A" w:rsidRPr="001F0B51">
        <w:rPr>
          <w:rFonts w:ascii="Times New Roman" w:hAnsi="Times New Roman"/>
          <w:sz w:val="24"/>
        </w:rPr>
        <w:t xml:space="preserve">ed RRM measurement for </w:t>
      </w:r>
      <w:proofErr w:type="spellStart"/>
      <w:r w:rsidR="00EC5F9A" w:rsidRPr="001F0B51">
        <w:rPr>
          <w:rFonts w:ascii="Times New Roman" w:hAnsi="Times New Roman"/>
          <w:sz w:val="24"/>
        </w:rPr>
        <w:t>scells</w:t>
      </w:r>
      <w:proofErr w:type="spellEnd"/>
      <w:r w:rsidR="00EC5F9A" w:rsidRPr="001F0B51">
        <w:rPr>
          <w:rFonts w:ascii="Times New Roman" w:hAnsi="Times New Roman"/>
          <w:sz w:val="24"/>
        </w:rPr>
        <w:t xml:space="preserve"> wi</w:t>
      </w:r>
      <w:r w:rsidRPr="001F0B51">
        <w:rPr>
          <w:rFonts w:ascii="Times New Roman" w:hAnsi="Times New Roman"/>
          <w:sz w:val="24"/>
        </w:rPr>
        <w:t>thout SSBs</w:t>
      </w:r>
    </w:p>
    <w:p w14:paraId="3E85CE25" w14:textId="2BA86EAC" w:rsidR="008658FB" w:rsidRPr="001F0B51" w:rsidRDefault="008658FB" w:rsidP="00086EDD">
      <w:pPr>
        <w:pStyle w:val="ListParagraph"/>
        <w:numPr>
          <w:ilvl w:val="1"/>
          <w:numId w:val="31"/>
        </w:numPr>
        <w:rPr>
          <w:rFonts w:ascii="Times New Roman" w:hAnsi="Times New Roman"/>
        </w:rPr>
      </w:pPr>
      <w:r w:rsidRPr="001F0B51">
        <w:rPr>
          <w:rFonts w:ascii="Times New Roman" w:hAnsi="Times New Roman"/>
        </w:rPr>
        <w:t>Supported by OPPO</w:t>
      </w:r>
    </w:p>
    <w:p w14:paraId="3AFCF2AE" w14:textId="254F501C" w:rsidR="00C344F1" w:rsidRPr="001F0B51" w:rsidRDefault="00C344F1" w:rsidP="008C3BF4">
      <w:pPr>
        <w:pStyle w:val="ListParagraph"/>
        <w:numPr>
          <w:ilvl w:val="0"/>
          <w:numId w:val="31"/>
        </w:numPr>
        <w:rPr>
          <w:rFonts w:ascii="Times New Roman" w:hAnsi="Times New Roman"/>
        </w:rPr>
      </w:pPr>
      <w:r w:rsidRPr="001F0B51">
        <w:rPr>
          <w:rFonts w:ascii="Times New Roman" w:hAnsi="Times New Roman"/>
        </w:rPr>
        <w:t xml:space="preserve">For RRM measurement on </w:t>
      </w:r>
      <w:proofErr w:type="spellStart"/>
      <w:r w:rsidRPr="001F0B51">
        <w:rPr>
          <w:rFonts w:ascii="Times New Roman" w:hAnsi="Times New Roman"/>
        </w:rPr>
        <w:t>SCell</w:t>
      </w:r>
      <w:proofErr w:type="spellEnd"/>
      <w:r w:rsidRPr="001F0B51">
        <w:rPr>
          <w:rFonts w:ascii="Times New Roman" w:hAnsi="Times New Roman"/>
        </w:rPr>
        <w:t xml:space="preserve">(s) without SSB in case of intra-band CA, UE follows synchronization/timing of other serving cells having SSB within the same band for the </w:t>
      </w:r>
      <w:proofErr w:type="spellStart"/>
      <w:r w:rsidRPr="001F0B51">
        <w:rPr>
          <w:rFonts w:ascii="Times New Roman" w:hAnsi="Times New Roman"/>
        </w:rPr>
        <w:t>SCell</w:t>
      </w:r>
      <w:proofErr w:type="spellEnd"/>
      <w:r w:rsidRPr="001F0B51">
        <w:rPr>
          <w:rFonts w:ascii="Times New Roman" w:hAnsi="Times New Roman"/>
        </w:rPr>
        <w:t xml:space="preserve"> without SSB.</w:t>
      </w:r>
      <w:r w:rsidR="006F54D3" w:rsidRPr="001F0B51">
        <w:rPr>
          <w:rFonts w:ascii="Times New Roman" w:hAnsi="Times New Roman"/>
        </w:rPr>
        <w:t xml:space="preserve"> </w:t>
      </w:r>
      <w:r w:rsidRPr="001F0B51">
        <w:rPr>
          <w:rFonts w:ascii="Times New Roman" w:hAnsi="Times New Roman"/>
        </w:rPr>
        <w:t xml:space="preserve">UE also assumes the RSRP result for the </w:t>
      </w:r>
      <w:proofErr w:type="spellStart"/>
      <w:r w:rsidRPr="001F0B51">
        <w:rPr>
          <w:rFonts w:ascii="Times New Roman" w:hAnsi="Times New Roman"/>
        </w:rPr>
        <w:t>SCell</w:t>
      </w:r>
      <w:proofErr w:type="spellEnd"/>
      <w:r w:rsidRPr="001F0B51">
        <w:rPr>
          <w:rFonts w:ascii="Times New Roman" w:hAnsi="Times New Roman"/>
        </w:rPr>
        <w:t xml:space="preserve"> without SSB is same with the RSRP result for other serving cell having SSB within the same band.</w:t>
      </w:r>
    </w:p>
    <w:p w14:paraId="7B88504E" w14:textId="2640E422" w:rsidR="00C344F1" w:rsidRPr="001F0B51" w:rsidRDefault="00C344F1" w:rsidP="00086EDD">
      <w:pPr>
        <w:pStyle w:val="ListParagraph"/>
        <w:numPr>
          <w:ilvl w:val="1"/>
          <w:numId w:val="31"/>
        </w:numPr>
        <w:rPr>
          <w:rFonts w:ascii="Times New Roman" w:hAnsi="Times New Roman"/>
        </w:rPr>
      </w:pPr>
      <w:r w:rsidRPr="001F0B51">
        <w:rPr>
          <w:rFonts w:ascii="Times New Roman" w:hAnsi="Times New Roman"/>
        </w:rPr>
        <w:t>Supported by NTT Docomo</w:t>
      </w:r>
    </w:p>
    <w:p w14:paraId="14F6C2E6" w14:textId="2015131D" w:rsidR="00C344F1" w:rsidRPr="001F0B51" w:rsidRDefault="00C344F1" w:rsidP="00086EDD">
      <w:pPr>
        <w:pStyle w:val="ListParagraph"/>
        <w:numPr>
          <w:ilvl w:val="0"/>
          <w:numId w:val="31"/>
        </w:numPr>
        <w:rPr>
          <w:rFonts w:ascii="Times New Roman" w:hAnsi="Times New Roman"/>
        </w:rPr>
      </w:pPr>
      <w:r w:rsidRPr="001F0B51">
        <w:rPr>
          <w:rFonts w:ascii="Times New Roman" w:hAnsi="Times New Roman"/>
        </w:rPr>
        <w:t xml:space="preserve">If SS-RSRQ measurement for </w:t>
      </w:r>
      <w:proofErr w:type="spellStart"/>
      <w:r w:rsidRPr="001F0B51">
        <w:rPr>
          <w:rFonts w:ascii="Times New Roman" w:hAnsi="Times New Roman"/>
        </w:rPr>
        <w:t>SCell</w:t>
      </w:r>
      <w:proofErr w:type="spellEnd"/>
      <w:r w:rsidRPr="001F0B51">
        <w:rPr>
          <w:rFonts w:ascii="Times New Roman" w:hAnsi="Times New Roman"/>
        </w:rPr>
        <w:t>(s) without SSB is supported, following text proposal is applied to Section 5.1.3 in TS38.215.</w:t>
      </w:r>
    </w:p>
    <w:p w14:paraId="47B0C1BB" w14:textId="04817E6C" w:rsidR="00C344F1" w:rsidRPr="001F0B51" w:rsidRDefault="00C344F1" w:rsidP="00086EDD">
      <w:pPr>
        <w:pStyle w:val="ListParagraph"/>
        <w:numPr>
          <w:ilvl w:val="1"/>
          <w:numId w:val="31"/>
        </w:numPr>
        <w:rPr>
          <w:rFonts w:ascii="Times New Roman" w:hAnsi="Times New Roman"/>
        </w:rPr>
      </w:pPr>
      <w:r w:rsidRPr="001F0B51">
        <w:rPr>
          <w:rFonts w:ascii="Times New Roman" w:hAnsi="Times New Roman"/>
        </w:rPr>
        <w:t>Supported by NTT Docomo</w:t>
      </w:r>
    </w:p>
    <w:p w14:paraId="71F9B214" w14:textId="77777777" w:rsidR="002B22AB" w:rsidRPr="001F0B51" w:rsidRDefault="002B22AB" w:rsidP="002B22AB"/>
    <w:p w14:paraId="25502CDB" w14:textId="5A9B835C" w:rsidR="002B22AB" w:rsidRPr="001F0B51" w:rsidRDefault="002B22AB" w:rsidP="002B22AB">
      <w:r w:rsidRPr="001F0B51">
        <w:t>Text proposal from NTT Docomo:</w:t>
      </w:r>
    </w:p>
    <w:tbl>
      <w:tblPr>
        <w:tblStyle w:val="TableGrid"/>
        <w:tblW w:w="0" w:type="auto"/>
        <w:tblLook w:val="04A0" w:firstRow="1" w:lastRow="0" w:firstColumn="1" w:lastColumn="0" w:noHBand="0" w:noVBand="1"/>
      </w:tblPr>
      <w:tblGrid>
        <w:gridCol w:w="9962"/>
      </w:tblGrid>
      <w:tr w:rsidR="001F0B51" w:rsidRPr="001F0B51" w14:paraId="7AD6D23B" w14:textId="77777777" w:rsidTr="00C344F1">
        <w:tc>
          <w:tcPr>
            <w:tcW w:w="9962" w:type="dxa"/>
          </w:tcPr>
          <w:p w14:paraId="06937AF1" w14:textId="77777777" w:rsidR="00C344F1" w:rsidRPr="001F0B51" w:rsidRDefault="00C344F1" w:rsidP="00C344F1">
            <w:pPr>
              <w:keepNext/>
              <w:keepLines/>
              <w:ind w:left="1134" w:hanging="1134"/>
              <w:outlineLvl w:val="2"/>
              <w:rPr>
                <w:rFonts w:ascii="Arial" w:eastAsia="Times New Roman" w:hAnsi="Arial"/>
                <w:sz w:val="28"/>
              </w:rPr>
            </w:pPr>
            <w:r w:rsidRPr="001F0B51">
              <w:rPr>
                <w:rFonts w:ascii="Arial" w:eastAsia="Times New Roman" w:hAnsi="Arial"/>
                <w:sz w:val="28"/>
              </w:rPr>
              <w:lastRenderedPageBreak/>
              <w:t>5.1.3</w:t>
            </w:r>
            <w:r w:rsidRPr="001F0B51">
              <w:rPr>
                <w:rFonts w:ascii="Arial" w:eastAsia="Times New Roman" w:hAnsi="Arial"/>
                <w:sz w:val="28"/>
              </w:rPr>
              <w:tab/>
              <w:t>SS reference signal received quality (SS-RSRQ)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1F0B51" w:rsidRPr="001F0B51" w14:paraId="49730584" w14:textId="77777777" w:rsidTr="00185DB7">
              <w:trPr>
                <w:cantSplit/>
              </w:trPr>
              <w:tc>
                <w:tcPr>
                  <w:tcW w:w="1951" w:type="dxa"/>
                </w:tcPr>
                <w:p w14:paraId="3DC74131" w14:textId="77777777" w:rsidR="00B10380" w:rsidRPr="001F0B51" w:rsidRDefault="00B10380" w:rsidP="00B10380">
                  <w:pPr>
                    <w:pStyle w:val="TAL"/>
                    <w:rPr>
                      <w:b/>
                    </w:rPr>
                  </w:pPr>
                  <w:r w:rsidRPr="001F0B51">
                    <w:rPr>
                      <w:b/>
                    </w:rPr>
                    <w:t>Definition</w:t>
                  </w:r>
                </w:p>
              </w:tc>
              <w:tc>
                <w:tcPr>
                  <w:tcW w:w="7787" w:type="dxa"/>
                </w:tcPr>
                <w:p w14:paraId="201CCB93" w14:textId="77777777" w:rsidR="00B10380" w:rsidRPr="001F0B51" w:rsidRDefault="00B10380" w:rsidP="00B10380">
                  <w:pPr>
                    <w:pStyle w:val="TAL"/>
                    <w:rPr>
                      <w:color w:val="FF0000"/>
                    </w:rPr>
                  </w:pPr>
                  <w:r w:rsidRPr="001F0B51">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1F0B51">
                    <w:rPr>
                      <w:color w:val="FF0000"/>
                      <w:u w:val="single"/>
                    </w:rPr>
                    <w:t>unless indicated by higher-layers that there is no SS/PBCH block to be measured for performing SS-RSRQ measurements on the frequency layer</w:t>
                  </w:r>
                  <w:r w:rsidRPr="001F0B51">
                    <w:rPr>
                      <w:color w:val="FF0000"/>
                    </w:rPr>
                    <w:t>.</w:t>
                  </w:r>
                </w:p>
                <w:p w14:paraId="0BBA778F" w14:textId="77777777" w:rsidR="00B10380" w:rsidRPr="001F0B51" w:rsidRDefault="00B10380" w:rsidP="00B10380">
                  <w:pPr>
                    <w:pStyle w:val="TAL"/>
                  </w:pPr>
                </w:p>
                <w:p w14:paraId="0B89626C" w14:textId="77777777" w:rsidR="00B10380" w:rsidRPr="001F0B51" w:rsidRDefault="00B10380" w:rsidP="00B10380">
                  <w:pPr>
                    <w:pStyle w:val="TAL"/>
                  </w:pPr>
                  <w:r w:rsidRPr="001F0B51">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309188ED" w14:textId="77777777" w:rsidR="00B10380" w:rsidRPr="001F0B51" w:rsidRDefault="00B10380" w:rsidP="00B10380">
                  <w:pPr>
                    <w:pStyle w:val="TAL"/>
                  </w:pPr>
                </w:p>
                <w:p w14:paraId="5A3EAEB5" w14:textId="77777777" w:rsidR="00B10380" w:rsidRPr="001F0B51" w:rsidRDefault="00B10380" w:rsidP="00B10380">
                  <w:pPr>
                    <w:keepNext/>
                    <w:keepLines/>
                    <w:overflowPunct/>
                    <w:autoSpaceDE/>
                    <w:autoSpaceDN/>
                    <w:adjustRightInd/>
                    <w:spacing w:after="0"/>
                    <w:textAlignment w:val="auto"/>
                    <w:rPr>
                      <w:rFonts w:ascii="Arial" w:hAnsi="Arial"/>
                      <w:sz w:val="18"/>
                    </w:rPr>
                  </w:pPr>
                  <w:r w:rsidRPr="001F0B51">
                    <w:rPr>
                      <w:rFonts w:ascii="Arial" w:hAnsi="Arial"/>
                      <w:sz w:val="18"/>
                    </w:rPr>
                    <w:t xml:space="preserve">If indicated by higher-layers, for a half-frame with SS/PBCH blocks the NR Carrier RSSI is measured from OFDM symbols of the indicated slots and the OFDM symbols are given by Table 5.1.3-1. </w:t>
                  </w:r>
                </w:p>
                <w:p w14:paraId="31C141F4" w14:textId="77777777" w:rsidR="00B10380" w:rsidRPr="001F0B51" w:rsidRDefault="00B10380" w:rsidP="00B10380">
                  <w:pPr>
                    <w:keepNext/>
                    <w:keepLines/>
                    <w:overflowPunct/>
                    <w:autoSpaceDE/>
                    <w:autoSpaceDN/>
                    <w:adjustRightInd/>
                    <w:spacing w:after="0"/>
                    <w:ind w:left="284"/>
                    <w:textAlignment w:val="auto"/>
                    <w:rPr>
                      <w:rFonts w:ascii="Arial" w:hAnsi="Arial"/>
                      <w:sz w:val="18"/>
                    </w:rPr>
                  </w:pPr>
                  <w:r w:rsidRPr="001F0B51">
                    <w:rPr>
                      <w:rFonts w:ascii="Arial" w:hAnsi="Arial"/>
                      <w:sz w:val="18"/>
                    </w:rPr>
                    <w:t>-</w:t>
                  </w:r>
                  <w:r w:rsidRPr="001F0B51">
                    <w:rPr>
                      <w:rFonts w:ascii="Arial" w:hAnsi="Arial"/>
                      <w:sz w:val="18"/>
                    </w:rPr>
                    <w:tab/>
                    <w:t xml:space="preserve">For intra-frequency measurements, NR Carrier RSSI is measured with timing reference corresponding to the serving cell in the frequency layer </w:t>
                  </w:r>
                </w:p>
                <w:p w14:paraId="5E0BEC34" w14:textId="77777777" w:rsidR="00B10380" w:rsidRPr="001F0B51" w:rsidRDefault="00B10380" w:rsidP="00B10380">
                  <w:pPr>
                    <w:keepNext/>
                    <w:keepLines/>
                    <w:overflowPunct/>
                    <w:autoSpaceDE/>
                    <w:autoSpaceDN/>
                    <w:adjustRightInd/>
                    <w:spacing w:after="0"/>
                    <w:ind w:left="284"/>
                    <w:textAlignment w:val="auto"/>
                    <w:rPr>
                      <w:rFonts w:ascii="Arial" w:hAnsi="Arial"/>
                      <w:sz w:val="18"/>
                    </w:rPr>
                  </w:pPr>
                  <w:r w:rsidRPr="001F0B51">
                    <w:rPr>
                      <w:rFonts w:ascii="Arial" w:hAnsi="Arial"/>
                      <w:sz w:val="18"/>
                    </w:rPr>
                    <w:t>-</w:t>
                  </w:r>
                  <w:r w:rsidRPr="001F0B51">
                    <w:rPr>
                      <w:rFonts w:ascii="Arial" w:hAnsi="Arial"/>
                      <w:sz w:val="18"/>
                    </w:rPr>
                    <w:tab/>
                    <w:t>For inter-frequency measurements, NR Carrier RSSI is measured with timing reference corresponding to any cell in the target frequency layer</w:t>
                  </w:r>
                </w:p>
                <w:p w14:paraId="0A717A6F" w14:textId="77777777" w:rsidR="00B10380" w:rsidRPr="001F0B51" w:rsidRDefault="00B10380" w:rsidP="00B10380">
                  <w:pPr>
                    <w:keepNext/>
                    <w:keepLines/>
                    <w:overflowPunct/>
                    <w:autoSpaceDE/>
                    <w:autoSpaceDN/>
                    <w:adjustRightInd/>
                    <w:spacing w:after="0"/>
                    <w:textAlignment w:val="auto"/>
                    <w:rPr>
                      <w:rFonts w:ascii="Arial" w:hAnsi="Arial"/>
                      <w:sz w:val="18"/>
                    </w:rPr>
                  </w:pPr>
                  <w:r w:rsidRPr="001F0B51">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3E72AB3F" w14:textId="77777777" w:rsidR="00B10380" w:rsidRPr="001F0B51" w:rsidRDefault="00B10380" w:rsidP="00B10380">
                  <w:pPr>
                    <w:keepNext/>
                    <w:keepLines/>
                    <w:overflowPunct/>
                    <w:autoSpaceDE/>
                    <w:autoSpaceDN/>
                    <w:adjustRightInd/>
                    <w:spacing w:after="0"/>
                    <w:textAlignment w:val="auto"/>
                    <w:rPr>
                      <w:rFonts w:ascii="Arial" w:hAnsi="Arial"/>
                      <w:sz w:val="18"/>
                      <w:szCs w:val="18"/>
                    </w:rPr>
                  </w:pPr>
                </w:p>
                <w:p w14:paraId="50206F32" w14:textId="77777777" w:rsidR="00B10380" w:rsidRPr="001F0B51" w:rsidRDefault="00B10380" w:rsidP="00B10380">
                  <w:pPr>
                    <w:pStyle w:val="TH"/>
                  </w:pPr>
                  <w:r w:rsidRPr="001F0B51">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1F0B51" w:rsidRPr="001F0B51" w14:paraId="7D71DF7C" w14:textId="77777777" w:rsidTr="00185DB7">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756ACCE"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1F0B51">
                          <w:rPr>
                            <w:rFonts w:ascii="Arial" w:eastAsia="Batang" w:hAnsi="Arial"/>
                            <w:b/>
                            <w:sz w:val="18"/>
                            <w:szCs w:val="18"/>
                          </w:rPr>
                          <w:t>OFDM signal indication</w:t>
                        </w:r>
                      </w:p>
                      <w:p w14:paraId="233013EF"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1F0B51">
                          <w:rPr>
                            <w:rFonts w:ascii="Arial" w:hAnsi="Arial"/>
                            <w:b/>
                            <w:i/>
                            <w:sz w:val="18"/>
                            <w:szCs w:val="18"/>
                          </w:rPr>
                          <w:t>SS-RSSI-</w:t>
                        </w:r>
                        <w:proofErr w:type="spellStart"/>
                        <w:r w:rsidRPr="001F0B51">
                          <w:rPr>
                            <w:rFonts w:ascii="Arial" w:hAnsi="Arial"/>
                            <w:b/>
                            <w:i/>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06797B0A"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b/>
                            <w:sz w:val="18"/>
                            <w:szCs w:val="18"/>
                          </w:rPr>
                        </w:pPr>
                        <w:r w:rsidRPr="001F0B51">
                          <w:rPr>
                            <w:rFonts w:ascii="Arial" w:eastAsia="Batang" w:hAnsi="Arial"/>
                            <w:b/>
                            <w:sz w:val="18"/>
                            <w:szCs w:val="18"/>
                          </w:rPr>
                          <w:t>Symbol indexes</w:t>
                        </w:r>
                      </w:p>
                    </w:tc>
                  </w:tr>
                  <w:tr w:rsidR="001F0B51" w:rsidRPr="001F0B51" w14:paraId="7BB46EEB" w14:textId="77777777" w:rsidTr="00185DB7">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14978260" w14:textId="77777777" w:rsidR="00B10380" w:rsidRPr="001F0B51" w:rsidRDefault="00B10380" w:rsidP="00B10380">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37146C3" w14:textId="77777777" w:rsidR="00B10380" w:rsidRPr="001F0B51" w:rsidRDefault="00B10380" w:rsidP="00B10380">
                        <w:pPr>
                          <w:overflowPunct/>
                          <w:autoSpaceDE/>
                          <w:autoSpaceDN/>
                          <w:adjustRightInd/>
                          <w:textAlignment w:val="auto"/>
                          <w:rPr>
                            <w:rFonts w:ascii="Arial" w:hAnsi="Arial"/>
                            <w:b/>
                            <w:sz w:val="18"/>
                            <w:szCs w:val="18"/>
                          </w:rPr>
                        </w:pPr>
                      </w:p>
                    </w:tc>
                  </w:tr>
                  <w:tr w:rsidR="001F0B51" w:rsidRPr="001F0B51" w14:paraId="6F024ED0"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54102388"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0A30037B"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{0,1}</w:t>
                        </w:r>
                      </w:p>
                    </w:tc>
                  </w:tr>
                  <w:tr w:rsidR="001F0B51" w:rsidRPr="001F0B51" w14:paraId="7FD4CBDE"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46966631"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2DB3D8B"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{0,1,2,..,10,11}</w:t>
                        </w:r>
                      </w:p>
                    </w:tc>
                  </w:tr>
                  <w:tr w:rsidR="001F0B51" w:rsidRPr="001F0B51" w14:paraId="28D99121"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219E03B4"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4600D433"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{0,1,2,…, 5}</w:t>
                        </w:r>
                      </w:p>
                    </w:tc>
                  </w:tr>
                  <w:tr w:rsidR="001F0B51" w:rsidRPr="001F0B51" w14:paraId="7579EF61" w14:textId="77777777" w:rsidTr="00185DB7">
                    <w:trPr>
                      <w:jc w:val="center"/>
                    </w:trPr>
                    <w:tc>
                      <w:tcPr>
                        <w:tcW w:w="2715" w:type="dxa"/>
                        <w:tcBorders>
                          <w:top w:val="single" w:sz="4" w:space="0" w:color="auto"/>
                          <w:left w:val="single" w:sz="4" w:space="0" w:color="auto"/>
                          <w:bottom w:val="single" w:sz="4" w:space="0" w:color="auto"/>
                          <w:right w:val="single" w:sz="4" w:space="0" w:color="auto"/>
                        </w:tcBorders>
                        <w:hideMark/>
                      </w:tcPr>
                      <w:p w14:paraId="3DA16858"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742CCB23" w14:textId="77777777" w:rsidR="00B10380" w:rsidRPr="001F0B51" w:rsidRDefault="00B10380" w:rsidP="00B10380">
                        <w:pPr>
                          <w:keepNext/>
                          <w:keepLines/>
                          <w:overflowPunct/>
                          <w:autoSpaceDE/>
                          <w:autoSpaceDN/>
                          <w:adjustRightInd/>
                          <w:spacing w:after="0"/>
                          <w:jc w:val="center"/>
                          <w:textAlignment w:val="auto"/>
                          <w:rPr>
                            <w:rFonts w:ascii="Arial" w:eastAsia="Batang" w:hAnsi="Arial"/>
                            <w:sz w:val="18"/>
                            <w:szCs w:val="18"/>
                          </w:rPr>
                        </w:pPr>
                        <w:r w:rsidRPr="001F0B51">
                          <w:rPr>
                            <w:rFonts w:ascii="Arial" w:eastAsia="Batang" w:hAnsi="Arial"/>
                            <w:sz w:val="18"/>
                            <w:szCs w:val="18"/>
                          </w:rPr>
                          <w:t>{0,1,2,…, 7}</w:t>
                        </w:r>
                      </w:p>
                    </w:tc>
                  </w:tr>
                </w:tbl>
                <w:p w14:paraId="61E14B35" w14:textId="77777777" w:rsidR="00B10380" w:rsidRPr="001F0B51" w:rsidRDefault="00B10380" w:rsidP="00B10380">
                  <w:pPr>
                    <w:keepNext/>
                    <w:keepLines/>
                    <w:overflowPunct/>
                    <w:autoSpaceDE/>
                    <w:autoSpaceDN/>
                    <w:adjustRightInd/>
                    <w:spacing w:after="0"/>
                    <w:textAlignment w:val="auto"/>
                    <w:rPr>
                      <w:rFonts w:ascii="Arial" w:hAnsi="Arial"/>
                      <w:sz w:val="18"/>
                      <w:szCs w:val="18"/>
                    </w:rPr>
                  </w:pPr>
                </w:p>
                <w:p w14:paraId="1B0F0A8C" w14:textId="77777777" w:rsidR="00B10380" w:rsidRPr="001F0B51" w:rsidRDefault="00B10380" w:rsidP="00B10380">
                  <w:pPr>
                    <w:pStyle w:val="TAL"/>
                  </w:pPr>
                </w:p>
                <w:p w14:paraId="2B144B9E" w14:textId="77777777" w:rsidR="00B10380" w:rsidRPr="001F0B51" w:rsidRDefault="00B10380" w:rsidP="00B10380">
                  <w:pPr>
                    <w:pStyle w:val="TAL"/>
                  </w:pPr>
                  <w:r w:rsidRPr="001F0B51">
                    <w:t>If higher-layers indicate certain SS/PBCH blocks for performing SS-RSRQ measurements, then SS-RSRP is measured only from the indicated set of SS/PBCH block(s).</w:t>
                  </w:r>
                </w:p>
                <w:p w14:paraId="44A5AD10" w14:textId="77777777" w:rsidR="00B10380" w:rsidRPr="001F0B51" w:rsidRDefault="00B10380" w:rsidP="00B10380">
                  <w:pPr>
                    <w:pStyle w:val="TAL"/>
                  </w:pPr>
                </w:p>
                <w:p w14:paraId="22ED0F4A" w14:textId="77777777" w:rsidR="00B10380" w:rsidRPr="001F0B51" w:rsidRDefault="00B10380" w:rsidP="00B10380">
                  <w:pPr>
                    <w:pStyle w:val="TAL"/>
                    <w:rPr>
                      <w:rFonts w:eastAsia="MS Mincho"/>
                      <w:color w:val="FF0000"/>
                      <w:u w:val="single"/>
                      <w:lang w:eastAsia="ja-JP"/>
                    </w:rPr>
                  </w:pPr>
                  <w:r w:rsidRPr="001F0B51">
                    <w:rPr>
                      <w:rFonts w:eastAsia="MS Mincho"/>
                      <w:color w:val="FF0000"/>
                      <w:u w:val="single"/>
                      <w:lang w:eastAsia="ja-JP"/>
                    </w:rPr>
                    <w:t>If higher-layers indicate that there is no SS/PBCH block for performing SS-RSRQ measurements on the frequency layer, SS-RSRQ on the frequency layer without SS/PBCH block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is defined as the ratio of N×SS-RSRP / NR carrier RSSI, where N is the number of resource blocks in the NR carrier RSSI measurement bandwidth, the measurements in the denominator are made over the frequency layer on which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xml:space="preserve"> measurements are configured, and the measurements in the numerator are made over another frequency layer on which SS-RSRP measurements are performed within the same frequency band. The measurement frequency resources for NR Carrier RSSI for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xml:space="preserve"> are confined within 20 PRBs according to </w:t>
                  </w:r>
                  <w:proofErr w:type="spellStart"/>
                  <w:r w:rsidRPr="001F0B51">
                    <w:rPr>
                      <w:rFonts w:eastAsia="MS Mincho"/>
                      <w:i/>
                      <w:color w:val="FF0000"/>
                      <w:u w:val="single"/>
                      <w:lang w:eastAsia="ja-JP"/>
                    </w:rPr>
                    <w:t>ssbSubcarrierSpacing</w:t>
                  </w:r>
                  <w:proofErr w:type="spellEnd"/>
                  <w:r w:rsidRPr="001F0B51">
                    <w:rPr>
                      <w:rFonts w:eastAsia="MS Mincho"/>
                      <w:color w:val="FF0000"/>
                      <w:u w:val="single"/>
                      <w:lang w:eastAsia="ja-JP"/>
                    </w:rPr>
                    <w:t xml:space="preserve"> and </w:t>
                  </w:r>
                  <w:proofErr w:type="spellStart"/>
                  <w:r w:rsidRPr="001F0B51">
                    <w:rPr>
                      <w:rFonts w:eastAsia="MS Mincho"/>
                      <w:i/>
                      <w:color w:val="FF0000"/>
                      <w:u w:val="single"/>
                      <w:lang w:eastAsia="ja-JP"/>
                    </w:rPr>
                    <w:t>ssbFrequency</w:t>
                  </w:r>
                  <w:proofErr w:type="spellEnd"/>
                  <w:r w:rsidRPr="001F0B51">
                    <w:rPr>
                      <w:rFonts w:eastAsia="MS Mincho"/>
                      <w:color w:val="FF0000"/>
                      <w:u w:val="single"/>
                      <w:lang w:eastAsia="ja-JP"/>
                    </w:rPr>
                    <w:t xml:space="preserve"> configured for the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xml:space="preserve"> measurements. The measurement time resource(s) for NR Carrier RSSI for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xml:space="preserve"> are derived as well as that for NR Carrier RSSI for SS-RSRQ. NR Carrier RSSI for SS-RSRQ-</w:t>
                  </w:r>
                  <w:proofErr w:type="spellStart"/>
                  <w:r w:rsidRPr="001F0B51">
                    <w:rPr>
                      <w:rFonts w:eastAsia="MS Mincho"/>
                      <w:color w:val="FF0000"/>
                      <w:u w:val="single"/>
                      <w:lang w:eastAsia="ja-JP"/>
                    </w:rPr>
                    <w:t>woSSB</w:t>
                  </w:r>
                  <w:proofErr w:type="spellEnd"/>
                  <w:r w:rsidRPr="001F0B51">
                    <w:rPr>
                      <w:rFonts w:eastAsia="MS Mincho"/>
                      <w:color w:val="FF0000"/>
                      <w:u w:val="single"/>
                      <w:lang w:eastAsia="ja-JP"/>
                    </w:rPr>
                    <w:t xml:space="preserve"> is measured with timing reference corresponding to the serving cell or any cell if there is no serving cell in the frequency layer where SS-RSRP measurements are performed within the same frequency band.</w:t>
                  </w:r>
                </w:p>
                <w:p w14:paraId="7B704081" w14:textId="77777777" w:rsidR="00B10380" w:rsidRPr="001F0B51" w:rsidRDefault="00B10380" w:rsidP="00B10380">
                  <w:pPr>
                    <w:pStyle w:val="TAL"/>
                  </w:pPr>
                </w:p>
                <w:p w14:paraId="1C677EAA" w14:textId="77777777" w:rsidR="00B10380" w:rsidRPr="001F0B51" w:rsidRDefault="00B10380" w:rsidP="00B10380">
                  <w:pPr>
                    <w:pStyle w:val="TAL"/>
                  </w:pPr>
                  <w:r w:rsidRPr="001F0B51">
                    <w:t>For frequency range 1, the reference point for the SS-</w:t>
                  </w:r>
                  <w:r w:rsidRPr="001F0B51">
                    <w:rPr>
                      <w:rFonts w:hint="eastAsia"/>
                    </w:rPr>
                    <w:t>RSRQ</w:t>
                  </w:r>
                  <w:r w:rsidRPr="001F0B51">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w:t>
                  </w:r>
                  <w:r w:rsidRPr="001F0B51">
                    <w:lastRenderedPageBreak/>
                    <w:t>range 1 and 2, if receiver diversity is in use by the UE, the reported SS-RSRQ value shall not be lower than the corresponding SS-RSRQ of any of the individual receiver branches.</w:t>
                  </w:r>
                </w:p>
              </w:tc>
            </w:tr>
          </w:tbl>
          <w:p w14:paraId="1D199E33" w14:textId="02DB9A9E" w:rsidR="00C344F1" w:rsidRPr="001F0B51" w:rsidRDefault="00C344F1" w:rsidP="00C344F1">
            <w:pPr>
              <w:rPr>
                <w:rFonts w:eastAsiaTheme="minorEastAsia"/>
                <w:sz w:val="22"/>
                <w:szCs w:val="22"/>
                <w:highlight w:val="yellow"/>
                <w:lang w:eastAsia="ko-KR"/>
              </w:rPr>
            </w:pPr>
          </w:p>
        </w:tc>
      </w:tr>
    </w:tbl>
    <w:p w14:paraId="4F3DECD9" w14:textId="77777777" w:rsidR="00C41603" w:rsidRPr="001F0B51" w:rsidRDefault="00C41603" w:rsidP="00C41603">
      <w:pPr>
        <w:rPr>
          <w:rFonts w:eastAsiaTheme="minorEastAsia"/>
          <w:sz w:val="22"/>
          <w:szCs w:val="22"/>
          <w:lang w:eastAsia="ko-KR"/>
        </w:rPr>
      </w:pPr>
    </w:p>
    <w:p w14:paraId="058DF437" w14:textId="1604FED9" w:rsidR="000C1053" w:rsidRPr="001F0B51" w:rsidRDefault="000C1053" w:rsidP="00C41603">
      <w:pPr>
        <w:rPr>
          <w:rFonts w:eastAsiaTheme="minorEastAsia"/>
          <w:b/>
          <w:sz w:val="22"/>
          <w:szCs w:val="22"/>
          <w:u w:val="single"/>
          <w:lang w:eastAsia="ko-KR"/>
        </w:rPr>
      </w:pPr>
      <w:r w:rsidRPr="001F0B51">
        <w:rPr>
          <w:rFonts w:eastAsiaTheme="minorEastAsia"/>
          <w:b/>
          <w:sz w:val="22"/>
          <w:szCs w:val="22"/>
          <w:u w:val="single"/>
          <w:lang w:eastAsia="ko-KR"/>
        </w:rPr>
        <w:t>Offline discussion notes:</w:t>
      </w:r>
    </w:p>
    <w:p w14:paraId="44FC750F" w14:textId="5F9B45DE" w:rsidR="006A6BD6" w:rsidRPr="001F0B51" w:rsidRDefault="00516AD7" w:rsidP="000C1053">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NTT Docomo clarified the SMTC should be also configured for SSB measurements for SSB-less</w:t>
      </w:r>
      <w:r w:rsidR="006A6BD6" w:rsidRPr="001F0B51">
        <w:rPr>
          <w:rFonts w:ascii="Times New Roman" w:eastAsiaTheme="minorEastAsia" w:hAnsi="Times New Roman"/>
          <w:lang w:eastAsia="ko-KR"/>
        </w:rPr>
        <w:t xml:space="preserve"> cells</w:t>
      </w:r>
      <w:r w:rsidRPr="001F0B51">
        <w:rPr>
          <w:rFonts w:ascii="Times New Roman" w:eastAsiaTheme="minorEastAsia" w:hAnsi="Times New Roman"/>
          <w:lang w:eastAsia="ko-KR"/>
        </w:rPr>
        <w:t>. The SMTC is to define time domain resources for RSSI.</w:t>
      </w:r>
      <w:r w:rsidR="006A6BD6" w:rsidRPr="001F0B51">
        <w:rPr>
          <w:rFonts w:ascii="Times New Roman" w:eastAsiaTheme="minorEastAsia" w:hAnsi="Times New Roman"/>
          <w:lang w:eastAsia="ko-KR"/>
        </w:rPr>
        <w:t xml:space="preserve"> NTT Docomo also clarified that frequency of the SSB is also needed for SSB measurement for SSB-less cells. The frequency of the SSB will be used for determining the center frequency of the frequency resources for RSSI.</w:t>
      </w:r>
    </w:p>
    <w:p w14:paraId="734BE88B" w14:textId="77777777" w:rsidR="003C26CF" w:rsidRPr="001F0B51" w:rsidRDefault="003C26CF" w:rsidP="003C26CF">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Some companies questioned the need for SSB measurements for SSB-less cells.</w:t>
      </w:r>
    </w:p>
    <w:p w14:paraId="1B0B54A3" w14:textId="022D33AF" w:rsidR="002B22AB" w:rsidRPr="001F0B51" w:rsidRDefault="002B22AB" w:rsidP="00185DB7">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 xml:space="preserve">There was a question on the fundamental difference between the definition of the RSRQ and SINR is whether the DL signal power from the serving cell is considered in the denominator when calculating the power ratio. It was clarified that in regular RSRQ, when the time resources for RSSI are configured so that symbols carrying SSB are not used for RSSI measurement, the denominator may or may not include DL signal power from the serving/target cell. In this context, </w:t>
      </w:r>
      <w:proofErr w:type="spellStart"/>
      <w:r w:rsidRPr="001F0B51">
        <w:rPr>
          <w:rFonts w:ascii="Times New Roman" w:eastAsiaTheme="minorEastAsia" w:hAnsi="Times New Roman"/>
          <w:lang w:eastAsia="ko-KR"/>
        </w:rPr>
        <w:t>Docomo’s</w:t>
      </w:r>
      <w:proofErr w:type="spellEnd"/>
      <w:r w:rsidRPr="001F0B51">
        <w:rPr>
          <w:rFonts w:ascii="Times New Roman" w:eastAsiaTheme="minorEastAsia" w:hAnsi="Times New Roman"/>
          <w:lang w:eastAsia="ko-KR"/>
        </w:rPr>
        <w:t xml:space="preserve"> proposed measurement belongs to RSRQ since the denominator may or may not include DL signal power from the serving/target cell.</w:t>
      </w:r>
    </w:p>
    <w:p w14:paraId="17DE4B10" w14:textId="1A55889A" w:rsidR="002B22AB" w:rsidRPr="001F0B51" w:rsidRDefault="002B22AB" w:rsidP="002B22AB">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 xml:space="preserve">NTT Docomo clarified that it is up to network that which option among followings to be applied for SSB-less </w:t>
      </w:r>
      <w:proofErr w:type="spellStart"/>
      <w:r w:rsidRPr="001F0B51">
        <w:rPr>
          <w:rFonts w:ascii="Times New Roman" w:eastAsiaTheme="minorEastAsia" w:hAnsi="Times New Roman"/>
          <w:lang w:eastAsia="ko-KR"/>
        </w:rPr>
        <w:t>SCell</w:t>
      </w:r>
      <w:proofErr w:type="spellEnd"/>
      <w:r w:rsidRPr="001F0B51">
        <w:rPr>
          <w:rFonts w:ascii="Times New Roman" w:eastAsiaTheme="minorEastAsia" w:hAnsi="Times New Roman"/>
          <w:lang w:eastAsia="ko-KR"/>
        </w:rPr>
        <w:t xml:space="preserve"> measurement.</w:t>
      </w:r>
    </w:p>
    <w:p w14:paraId="45F261A7" w14:textId="5AE8344D" w:rsidR="002B22AB" w:rsidRPr="001F0B51" w:rsidRDefault="002B22AB" w:rsidP="002B22AB">
      <w:pPr>
        <w:pStyle w:val="ListParagraph"/>
        <w:numPr>
          <w:ilvl w:val="1"/>
          <w:numId w:val="47"/>
        </w:numPr>
        <w:rPr>
          <w:rFonts w:ascii="Times New Roman" w:eastAsiaTheme="minorEastAsia" w:hAnsi="Times New Roman"/>
          <w:lang w:eastAsia="ko-KR"/>
        </w:rPr>
      </w:pPr>
      <w:r w:rsidRPr="001F0B51">
        <w:rPr>
          <w:rFonts w:ascii="Times New Roman" w:eastAsiaTheme="minorEastAsia" w:hAnsi="Times New Roman"/>
          <w:lang w:eastAsia="ko-KR"/>
        </w:rPr>
        <w:t>Configure CSI-RS based RRM measurement</w:t>
      </w:r>
    </w:p>
    <w:p w14:paraId="7E993063" w14:textId="2703B4D6" w:rsidR="002B22AB" w:rsidRPr="001F0B51" w:rsidRDefault="002B22AB" w:rsidP="002B22AB">
      <w:pPr>
        <w:pStyle w:val="ListParagraph"/>
        <w:numPr>
          <w:ilvl w:val="1"/>
          <w:numId w:val="47"/>
        </w:numPr>
        <w:rPr>
          <w:rFonts w:ascii="Times New Roman" w:eastAsiaTheme="minorEastAsia" w:hAnsi="Times New Roman"/>
          <w:lang w:eastAsia="ko-KR"/>
        </w:rPr>
      </w:pPr>
      <w:r w:rsidRPr="001F0B51">
        <w:rPr>
          <w:rFonts w:ascii="Times New Roman" w:eastAsiaTheme="minorEastAsia" w:hAnsi="Times New Roman"/>
          <w:lang w:eastAsia="ko-KR"/>
        </w:rPr>
        <w:t>Disable (i.e., do not configure) RRM measurement</w:t>
      </w:r>
    </w:p>
    <w:p w14:paraId="55E2354F" w14:textId="7587CB12" w:rsidR="002B22AB" w:rsidRPr="001F0B51" w:rsidRDefault="002B22AB" w:rsidP="002B22AB">
      <w:pPr>
        <w:pStyle w:val="ListParagraph"/>
        <w:numPr>
          <w:ilvl w:val="1"/>
          <w:numId w:val="47"/>
        </w:numPr>
        <w:rPr>
          <w:rFonts w:ascii="Times New Roman" w:eastAsiaTheme="minorEastAsia" w:hAnsi="Times New Roman"/>
          <w:lang w:eastAsia="ko-KR"/>
        </w:rPr>
      </w:pPr>
      <w:r w:rsidRPr="001F0B51">
        <w:rPr>
          <w:rFonts w:ascii="Times New Roman" w:eastAsiaTheme="minorEastAsia" w:hAnsi="Times New Roman"/>
          <w:lang w:eastAsia="ko-KR"/>
        </w:rPr>
        <w:t>Configure our proposed mechanism</w:t>
      </w:r>
    </w:p>
    <w:p w14:paraId="1B24782C" w14:textId="44F2D878" w:rsidR="002B22AB" w:rsidRPr="001F0B51" w:rsidRDefault="002B22AB" w:rsidP="002B22AB">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 xml:space="preserve">In addition, NTT Docomo clarified that for SSB-less </w:t>
      </w:r>
      <w:proofErr w:type="spellStart"/>
      <w:r w:rsidRPr="001F0B51">
        <w:rPr>
          <w:rFonts w:ascii="Times New Roman" w:eastAsiaTheme="minorEastAsia" w:hAnsi="Times New Roman"/>
          <w:lang w:eastAsia="ko-KR"/>
        </w:rPr>
        <w:t>SCell</w:t>
      </w:r>
      <w:proofErr w:type="spellEnd"/>
      <w:r w:rsidRPr="001F0B51">
        <w:rPr>
          <w:rFonts w:ascii="Times New Roman" w:eastAsiaTheme="minorEastAsia" w:hAnsi="Times New Roman"/>
          <w:lang w:eastAsia="ko-KR"/>
        </w:rPr>
        <w:t xml:space="preserve"> operation, SSB less CC should be tightly synchronized with CC with SSB within the same band.</w:t>
      </w:r>
    </w:p>
    <w:p w14:paraId="1F8510CE" w14:textId="58B626A8" w:rsidR="002B22AB" w:rsidRPr="001F0B51" w:rsidRDefault="002B22AB" w:rsidP="00185DB7">
      <w:pPr>
        <w:pStyle w:val="ListParagraph"/>
        <w:numPr>
          <w:ilvl w:val="0"/>
          <w:numId w:val="47"/>
        </w:numPr>
        <w:rPr>
          <w:rFonts w:ascii="Times New Roman" w:eastAsiaTheme="minorEastAsia" w:hAnsi="Times New Roman"/>
          <w:lang w:eastAsia="ko-KR"/>
        </w:rPr>
      </w:pPr>
      <w:r w:rsidRPr="001F0B51">
        <w:rPr>
          <w:rFonts w:ascii="Times New Roman" w:eastAsiaTheme="minorEastAsia" w:hAnsi="Times New Roman"/>
          <w:lang w:eastAsia="ko-KR"/>
        </w:rPr>
        <w:t>It was commented that measurement gap will be needed to just perform measurements for SSB-less RSSI measurement for RSRQ calculation. Docomo clarified that measurement gap, measurement gap is necessary to perform inter-frequency measurement. For intra-frequency measurement, RSSI is measured within the active DL BWP and hence measurement gap is not necessary. Furthermore, RAN4 requirement is defined with considering the number of carrier to be measured. As long as measurement object is configured, the measurement is counted for above.</w:t>
      </w:r>
    </w:p>
    <w:p w14:paraId="31DE9768" w14:textId="77777777" w:rsidR="000C1053" w:rsidRPr="00906321" w:rsidRDefault="000C1053" w:rsidP="00C41603">
      <w:pPr>
        <w:rPr>
          <w:rFonts w:eastAsiaTheme="minorEastAsia"/>
          <w:color w:val="A6A6A6" w:themeColor="background1" w:themeShade="A6"/>
          <w:sz w:val="22"/>
          <w:szCs w:val="22"/>
          <w:lang w:eastAsia="ko-KR"/>
        </w:rPr>
      </w:pPr>
    </w:p>
    <w:p w14:paraId="75BF645B" w14:textId="17F1CED2" w:rsidR="00516AD7" w:rsidRPr="009A299C" w:rsidRDefault="00516AD7" w:rsidP="00516AD7">
      <w:pPr>
        <w:rPr>
          <w:rFonts w:eastAsiaTheme="minorEastAsia"/>
          <w:b/>
          <w:sz w:val="22"/>
          <w:szCs w:val="22"/>
          <w:highlight w:val="cyan"/>
          <w:u w:val="single"/>
          <w:lang w:eastAsia="ko-KR"/>
        </w:rPr>
      </w:pPr>
      <w:r w:rsidRPr="009A299C">
        <w:rPr>
          <w:rFonts w:eastAsiaTheme="minorEastAsia"/>
          <w:b/>
          <w:sz w:val="22"/>
          <w:szCs w:val="22"/>
          <w:highlight w:val="cyan"/>
          <w:u w:val="single"/>
          <w:lang w:eastAsia="ko-KR"/>
        </w:rPr>
        <w:t>Suggestion from feature lead:</w:t>
      </w:r>
    </w:p>
    <w:p w14:paraId="7645F5C9" w14:textId="31C99301" w:rsidR="003C26CF" w:rsidRDefault="00906321" w:rsidP="003C26CF">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Discussion further in the next meeting</w:t>
      </w:r>
      <w:r w:rsidR="00185DB7">
        <w:rPr>
          <w:rFonts w:ascii="Times New Roman" w:eastAsiaTheme="minorEastAsia" w:hAnsi="Times New Roman"/>
          <w:lang w:eastAsia="ko-KR"/>
        </w:rPr>
        <w:t>.</w:t>
      </w:r>
    </w:p>
    <w:p w14:paraId="1B1452F6" w14:textId="77777777" w:rsidR="00516AD7" w:rsidRPr="000C1053" w:rsidRDefault="00516AD7" w:rsidP="00C41603">
      <w:pPr>
        <w:rPr>
          <w:rFonts w:eastAsiaTheme="minorEastAsia"/>
          <w:sz w:val="22"/>
          <w:szCs w:val="22"/>
          <w:lang w:eastAsia="ko-KR"/>
        </w:rPr>
      </w:pPr>
    </w:p>
    <w:p w14:paraId="436337D0" w14:textId="77777777" w:rsidR="000C1053" w:rsidRPr="000C1053" w:rsidRDefault="000C1053" w:rsidP="00C41603">
      <w:pPr>
        <w:rPr>
          <w:rFonts w:eastAsiaTheme="minorEastAsia"/>
          <w:sz w:val="22"/>
          <w:szCs w:val="22"/>
          <w:lang w:eastAsia="ko-KR"/>
        </w:rPr>
      </w:pPr>
    </w:p>
    <w:p w14:paraId="15B41C06" w14:textId="37F87774" w:rsidR="00C41603" w:rsidRPr="004C5A72" w:rsidRDefault="00C41603" w:rsidP="00C41603">
      <w:pPr>
        <w:pStyle w:val="Heading2"/>
        <w:rPr>
          <w:rFonts w:eastAsiaTheme="minorEastAsia"/>
          <w:sz w:val="28"/>
          <w:szCs w:val="22"/>
          <w:lang w:val="en-US" w:eastAsia="ko-KR"/>
        </w:rPr>
      </w:pPr>
      <w:r w:rsidRPr="00154EF0">
        <w:rPr>
          <w:rFonts w:eastAsiaTheme="minorEastAsia"/>
          <w:sz w:val="28"/>
          <w:szCs w:val="22"/>
          <w:highlight w:val="lightGray"/>
          <w:lang w:val="en-US" w:eastAsia="ko-KR"/>
        </w:rPr>
        <w:t>2.</w:t>
      </w:r>
      <w:r w:rsidR="00CA4DC1" w:rsidRPr="00154EF0">
        <w:rPr>
          <w:rFonts w:eastAsiaTheme="minorEastAsia"/>
          <w:sz w:val="28"/>
          <w:szCs w:val="22"/>
          <w:highlight w:val="lightGray"/>
          <w:lang w:val="en-US" w:eastAsia="ko-KR"/>
        </w:rPr>
        <w:t>3</w:t>
      </w:r>
      <w:r w:rsidRPr="00154EF0">
        <w:rPr>
          <w:rFonts w:eastAsiaTheme="minorEastAsia"/>
          <w:sz w:val="28"/>
          <w:szCs w:val="22"/>
          <w:highlight w:val="lightGray"/>
          <w:lang w:val="en-US" w:eastAsia="ko-KR"/>
        </w:rPr>
        <w:t xml:space="preserve"> Correction for CSI-RS </w:t>
      </w:r>
      <w:r w:rsidRPr="00154EF0">
        <w:rPr>
          <w:rFonts w:eastAsiaTheme="minorEastAsia"/>
          <w:sz w:val="28"/>
          <w:szCs w:val="22"/>
          <w:highlight w:val="lightGray"/>
          <w:lang w:val="en-US" w:eastAsia="ko-KR"/>
        </w:rPr>
        <w:fldChar w:fldCharType="begin"/>
      </w:r>
      <w:r w:rsidRPr="00154EF0">
        <w:rPr>
          <w:rFonts w:eastAsiaTheme="minorEastAsia"/>
          <w:sz w:val="28"/>
          <w:szCs w:val="22"/>
          <w:highlight w:val="lightGray"/>
          <w:lang w:val="en-US" w:eastAsia="ko-KR"/>
        </w:rPr>
        <w:instrText xml:space="preserve"> REF _Ref522359576 \r \h </w:instrText>
      </w:r>
      <w:r w:rsidR="00A4069C" w:rsidRPr="00154EF0">
        <w:rPr>
          <w:rFonts w:eastAsiaTheme="minorEastAsia"/>
          <w:sz w:val="28"/>
          <w:szCs w:val="22"/>
          <w:highlight w:val="lightGray"/>
          <w:lang w:val="en-US" w:eastAsia="ko-KR"/>
        </w:rPr>
        <w:instrText xml:space="preserve"> \* MERGEFORMAT </w:instrText>
      </w:r>
      <w:r w:rsidRPr="00154EF0">
        <w:rPr>
          <w:rFonts w:eastAsiaTheme="minorEastAsia"/>
          <w:sz w:val="28"/>
          <w:szCs w:val="22"/>
          <w:highlight w:val="lightGray"/>
          <w:lang w:val="en-US" w:eastAsia="ko-KR"/>
        </w:rPr>
      </w:r>
      <w:r w:rsidRPr="00154EF0">
        <w:rPr>
          <w:rFonts w:eastAsiaTheme="minorEastAsia"/>
          <w:sz w:val="28"/>
          <w:szCs w:val="22"/>
          <w:highlight w:val="lightGray"/>
          <w:lang w:val="en-US" w:eastAsia="ko-KR"/>
        </w:rPr>
        <w:fldChar w:fldCharType="separate"/>
      </w:r>
      <w:r w:rsidR="0078079A" w:rsidRPr="00154EF0">
        <w:rPr>
          <w:rFonts w:eastAsiaTheme="minorEastAsia"/>
          <w:sz w:val="28"/>
          <w:szCs w:val="22"/>
          <w:highlight w:val="lightGray"/>
          <w:lang w:val="en-US" w:eastAsia="ko-KR"/>
        </w:rPr>
        <w:t>[1]</w:t>
      </w:r>
      <w:r w:rsidRPr="00154EF0">
        <w:rPr>
          <w:rFonts w:eastAsiaTheme="minorEastAsia"/>
          <w:sz w:val="28"/>
          <w:szCs w:val="22"/>
          <w:highlight w:val="lightGray"/>
          <w:lang w:val="en-US" w:eastAsia="ko-KR"/>
        </w:rPr>
        <w:fldChar w:fldCharType="end"/>
      </w:r>
    </w:p>
    <w:p w14:paraId="0A2D9BE5" w14:textId="2EE1A870" w:rsidR="007830D8" w:rsidRPr="000037C2" w:rsidRDefault="00C41603" w:rsidP="0023595A">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One company noted that CSI-RS description in TS38.211 only seems to describe non-mobility CSI-RS, even though the description should apply for all CSI-RS types.</w:t>
      </w:r>
    </w:p>
    <w:p w14:paraId="1DEDA0D8" w14:textId="77777777" w:rsidR="00E63572" w:rsidRDefault="00E63572" w:rsidP="0023595A">
      <w:pPr>
        <w:rPr>
          <w:rFonts w:eastAsiaTheme="minorEastAsia"/>
          <w:sz w:val="22"/>
          <w:szCs w:val="22"/>
          <w:lang w:eastAsia="ko-KR"/>
        </w:rPr>
      </w:pPr>
    </w:p>
    <w:p w14:paraId="52EED229" w14:textId="5731F2FE" w:rsidR="00E63572" w:rsidRPr="00E63572" w:rsidRDefault="00E63572" w:rsidP="00E63572">
      <w:pPr>
        <w:rPr>
          <w:b/>
          <w:highlight w:val="green"/>
          <w:u w:val="single"/>
        </w:rPr>
      </w:pPr>
      <w:r w:rsidRPr="00E63572">
        <w:rPr>
          <w:b/>
          <w:highlight w:val="green"/>
          <w:u w:val="single"/>
        </w:rPr>
        <w:t>Agreements from RAN1 #9</w:t>
      </w:r>
      <w:r w:rsidR="000F39EE">
        <w:rPr>
          <w:b/>
          <w:highlight w:val="green"/>
          <w:u w:val="single"/>
        </w:rPr>
        <w:t>4</w:t>
      </w:r>
      <w:r w:rsidRPr="00E63572">
        <w:rPr>
          <w:b/>
          <w:highlight w:val="green"/>
          <w:u w:val="single"/>
        </w:rPr>
        <w:t>:</w:t>
      </w:r>
    </w:p>
    <w:p w14:paraId="2F013FD2" w14:textId="77777777" w:rsidR="00E63572" w:rsidRPr="00B332D6" w:rsidRDefault="00E63572" w:rsidP="00B332D6">
      <w:r w:rsidRPr="00B332D6">
        <w:t>Adopt the following text proposals</w:t>
      </w:r>
    </w:p>
    <w:p w14:paraId="5DFA155B" w14:textId="77777777" w:rsidR="00E63572" w:rsidRDefault="00E63572" w:rsidP="00E63572">
      <w:pPr>
        <w:snapToGrid w:val="0"/>
        <w:spacing w:after="120"/>
        <w:jc w:val="both"/>
      </w:pPr>
      <w:r>
        <w:t>----------------------------------Text Proposal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E63572" w14:paraId="309AE327" w14:textId="77777777" w:rsidTr="009B6D09">
        <w:tc>
          <w:tcPr>
            <w:tcW w:w="9242" w:type="dxa"/>
          </w:tcPr>
          <w:p w14:paraId="5E123B7E" w14:textId="77777777" w:rsidR="00E63572" w:rsidRDefault="00E63572" w:rsidP="009B6D09">
            <w:r>
              <w:rPr>
                <w:rFonts w:hint="eastAsia"/>
              </w:rPr>
              <w:t>----omitted----</w:t>
            </w:r>
          </w:p>
          <w:p w14:paraId="7C813F24" w14:textId="77777777" w:rsidR="00E63572" w:rsidRDefault="00E63572" w:rsidP="009B6D09">
            <w:r>
              <w:t>Zero-power (ZP) and non-zero-power (NZP) CSI-RS are defined</w:t>
            </w:r>
          </w:p>
          <w:p w14:paraId="05603747" w14:textId="77777777" w:rsidR="00E63572" w:rsidRDefault="00E63572" w:rsidP="009B6D09">
            <w:pPr>
              <w:pStyle w:val="B1"/>
            </w:pPr>
            <w:r>
              <w:lastRenderedPageBreak/>
              <w:t>-</w:t>
            </w:r>
            <w:r>
              <w:tab/>
              <w:t xml:space="preserve">for a non-zero-power CSI-RS configured by the </w:t>
            </w:r>
            <w:r>
              <w:rPr>
                <w:i/>
              </w:rPr>
              <w:t>NZP-CSI-RS-Resource</w:t>
            </w:r>
            <w:r>
              <w:t xml:space="preserve"> IE</w:t>
            </w:r>
            <w:r>
              <w:rPr>
                <w:color w:val="FF0000"/>
                <w:u w:val="single"/>
              </w:rPr>
              <w:t xml:space="preserve"> </w:t>
            </w:r>
            <w:r>
              <w:rPr>
                <w:i/>
                <w:iCs/>
                <w:color w:val="FF0000"/>
                <w:u w:val="single"/>
              </w:rPr>
              <w:t>or CSI-RS-Resource-Mobility in the CSI-RS-</w:t>
            </w:r>
            <w:proofErr w:type="spellStart"/>
            <w:r>
              <w:rPr>
                <w:i/>
                <w:iCs/>
                <w:color w:val="FF0000"/>
                <w:u w:val="single"/>
              </w:rPr>
              <w:t>ResourceConfigMobility</w:t>
            </w:r>
            <w:proofErr w:type="spellEnd"/>
            <w:r>
              <w:rPr>
                <w:i/>
                <w:iCs/>
                <w:color w:val="FF0000"/>
                <w:u w:val="single"/>
              </w:rPr>
              <w:t xml:space="preserve"> IE</w:t>
            </w:r>
            <w:r>
              <w:rPr>
                <w:color w:val="FF0000"/>
                <w:u w:val="single"/>
              </w:rPr>
              <w:t>,</w:t>
            </w:r>
            <w:r>
              <w:rPr>
                <w:color w:val="00B0F0"/>
              </w:rPr>
              <w:t xml:space="preserve"> </w:t>
            </w:r>
            <w:r>
              <w:t>the sequence shall be generated according to clause 7.4.1.5.2 and mapped to resource elements according to clause 7.4.1.5.3</w:t>
            </w:r>
          </w:p>
          <w:p w14:paraId="5735412F" w14:textId="77777777" w:rsidR="00E63572" w:rsidRDefault="00E63572" w:rsidP="009B6D09">
            <w:pPr>
              <w:snapToGrid w:val="0"/>
              <w:spacing w:after="120"/>
              <w:jc w:val="both"/>
            </w:pPr>
            <w:r>
              <w:rPr>
                <w:rFonts w:hint="eastAsia"/>
              </w:rPr>
              <w:t>----omitted----</w:t>
            </w:r>
          </w:p>
          <w:p w14:paraId="3112903A" w14:textId="77777777" w:rsidR="00E63572" w:rsidRDefault="00E63572" w:rsidP="009B6D09">
            <w:r>
              <w:t>…..</w:t>
            </w:r>
          </w:p>
          <w:p w14:paraId="3033C6FB" w14:textId="1FD8C6A5" w:rsidR="00E63572" w:rsidRDefault="00E63572" w:rsidP="009B6D09">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sidRPr="00B96861">
              <w:rPr>
                <w:noProof/>
                <w:position w:val="-6"/>
                <w:lang w:eastAsia="ko-KR"/>
              </w:rPr>
              <w:drawing>
                <wp:inline distT="0" distB="0" distL="0" distR="0" wp14:anchorId="3AD57437" wp14:editId="47AF017C">
                  <wp:extent cx="83185" cy="1600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85" cy="160020"/>
                          </a:xfrm>
                          <a:prstGeom prst="rect">
                            <a:avLst/>
                          </a:prstGeom>
                          <a:noFill/>
                          <a:ln>
                            <a:noFill/>
                          </a:ln>
                        </pic:spPr>
                      </pic:pic>
                    </a:graphicData>
                  </a:graphic>
                </wp:inline>
              </w:drawing>
            </w:r>
            <w:r>
              <w:t xml:space="preserve"> is the OFDM symbol number within a slot, and </w:t>
            </w:r>
            <w:r w:rsidRPr="00B96861">
              <w:rPr>
                <w:noProof/>
                <w:position w:val="-10"/>
                <w:lang w:eastAsia="ko-KR"/>
              </w:rPr>
              <w:drawing>
                <wp:inline distT="0" distB="0" distL="0" distR="0" wp14:anchorId="29D82EB5" wp14:editId="06827290">
                  <wp:extent cx="196215" cy="18986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215" cy="189865"/>
                          </a:xfrm>
                          <a:prstGeom prst="rect">
                            <a:avLst/>
                          </a:prstGeom>
                          <a:noFill/>
                          <a:ln>
                            <a:noFill/>
                          </a:ln>
                        </pic:spPr>
                      </pic:pic>
                    </a:graphicData>
                  </a:graphic>
                </wp:inline>
              </w:drawing>
            </w:r>
            <w:r>
              <w:t xml:space="preserve"> equals the higher-layer parameter </w:t>
            </w:r>
            <w:proofErr w:type="spellStart"/>
            <w:r>
              <w:t>s</w:t>
            </w:r>
            <w:r>
              <w:rPr>
                <w:i/>
              </w:rPr>
              <w:t>cramblingID</w:t>
            </w:r>
            <w:proofErr w:type="spellEnd"/>
            <w:r>
              <w:rPr>
                <w:i/>
                <w:color w:val="FF0000"/>
                <w:u w:val="single"/>
              </w:rPr>
              <w:t xml:space="preserve"> </w:t>
            </w:r>
            <w:r>
              <w:rPr>
                <w:iCs/>
                <w:color w:val="FF0000"/>
                <w:u w:val="single"/>
              </w:rPr>
              <w:t xml:space="preserve">or </w:t>
            </w:r>
            <w:proofErr w:type="spellStart"/>
            <w:r>
              <w:rPr>
                <w:i/>
                <w:iCs/>
                <w:color w:val="FF0000"/>
                <w:u w:val="single"/>
              </w:rPr>
              <w:t>sequenceGenerationConfig</w:t>
            </w:r>
            <w:proofErr w:type="spellEnd"/>
            <w:r>
              <w:rPr>
                <w:color w:val="FF0000"/>
                <w:u w:val="single"/>
              </w:rPr>
              <w:t>.</w:t>
            </w:r>
          </w:p>
          <w:p w14:paraId="4D6550B7" w14:textId="77777777" w:rsidR="00E63572" w:rsidRDefault="00E63572" w:rsidP="009B6D09">
            <w:pPr>
              <w:snapToGrid w:val="0"/>
              <w:spacing w:after="120"/>
              <w:jc w:val="both"/>
            </w:pPr>
            <w:r>
              <w:rPr>
                <w:rFonts w:hint="eastAsia"/>
              </w:rPr>
              <w:t>----omitted----</w:t>
            </w:r>
          </w:p>
          <w:p w14:paraId="42D66BE6" w14:textId="362BB1CA" w:rsidR="00E63572" w:rsidRDefault="00E63572" w:rsidP="009B6D09">
            <w:r>
              <w:t xml:space="preserve">The value of </w:t>
            </w:r>
            <w:r w:rsidRPr="00B96861">
              <w:rPr>
                <w:noProof/>
                <w:position w:val="-10"/>
                <w:lang w:eastAsia="ko-KR"/>
              </w:rPr>
              <w:drawing>
                <wp:inline distT="0" distB="0" distL="0" distR="0" wp14:anchorId="6584AF97" wp14:editId="39CADA76">
                  <wp:extent cx="142240" cy="1600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rFonts w:hint="eastAsia"/>
              </w:rPr>
              <w:t xml:space="preserve"> </w:t>
            </w:r>
            <w:r>
              <w:t xml:space="preserve">and the number of ports </w:t>
            </w:r>
            <m:oMath>
              <m:r>
                <w:rPr>
                  <w:rFonts w:ascii="Cambria Math" w:hAnsi="Cambria Math"/>
                </w:rPr>
                <m:t>X</m:t>
              </m:r>
            </m:oMath>
            <w:r>
              <w:t xml:space="preserve"> is given by the higher-layer parameter </w:t>
            </w:r>
            <w:proofErr w:type="spellStart"/>
            <w:r>
              <w:rPr>
                <w:i/>
              </w:rPr>
              <w:t>nrofPorts</w:t>
            </w:r>
            <w:proofErr w:type="spellEnd"/>
            <w:r>
              <w:t>.</w:t>
            </w:r>
          </w:p>
          <w:p w14:paraId="36F63437" w14:textId="77777777" w:rsidR="00E63572" w:rsidRDefault="00E63572" w:rsidP="009B6D09">
            <w:pPr>
              <w:snapToGrid w:val="0"/>
              <w:spacing w:after="120"/>
              <w:jc w:val="both"/>
            </w:pPr>
            <w:r>
              <w:rPr>
                <w:rFonts w:hint="eastAsia"/>
              </w:rPr>
              <w:t>----omitted----</w:t>
            </w:r>
          </w:p>
          <w:p w14:paraId="1E3DFDC5" w14:textId="54DD1946" w:rsidR="00E63572" w:rsidRDefault="00E63572" w:rsidP="009B6D09">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proofErr w:type="spellStart"/>
            <w:r>
              <w:rPr>
                <w:i/>
              </w:rPr>
              <w:t>firstOFDMSymbolInTimeDomain</w:t>
            </w:r>
            <w:proofErr w:type="spellEnd"/>
            <w:r>
              <w:t xml:space="preserve"> and </w:t>
            </w:r>
            <w:r>
              <w:rPr>
                <w:i/>
              </w:rPr>
              <w:t>firstOFDMSymbolInTimeDomain2</w:t>
            </w:r>
            <w:r>
              <w:t xml:space="preserve">, respectively,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t xml:space="preserve"> and defined relative to the start of a slot.</w:t>
            </w:r>
          </w:p>
          <w:p w14:paraId="4B3D3599" w14:textId="7AFFFEEB" w:rsidR="00E63572" w:rsidRDefault="00E63572" w:rsidP="009B6D09">
            <w:r>
              <w:t xml:space="preserve">The frequency-domain location is given by a bitmap provided by the higher-layer parameter </w:t>
            </w:r>
            <w:proofErr w:type="spellStart"/>
            <w:r>
              <w:rPr>
                <w:i/>
              </w:rPr>
              <w:t>frequencyDomainAllocation</w:t>
            </w:r>
            <w:proofErr w:type="spellEnd"/>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i/>
              </w:rPr>
              <w:t xml:space="preserve"> </w:t>
            </w:r>
            <w:r>
              <w:t xml:space="preserve">with the bitmap and value of </w:t>
            </w:r>
            <w:r w:rsidRPr="00B96861">
              <w:rPr>
                <w:noProof/>
                <w:position w:val="-10"/>
                <w:lang w:eastAsia="ko-KR"/>
              </w:rPr>
              <w:drawing>
                <wp:inline distT="0" distB="0" distL="0" distR="0" wp14:anchorId="44027CE0" wp14:editId="674FC9DD">
                  <wp:extent cx="160020" cy="1898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020" cy="189865"/>
                          </a:xfrm>
                          <a:prstGeom prst="rect">
                            <a:avLst/>
                          </a:prstGeom>
                          <a:noFill/>
                          <a:ln>
                            <a:noFill/>
                          </a:ln>
                        </pic:spPr>
                      </pic:pic>
                    </a:graphicData>
                  </a:graphic>
                </wp:inline>
              </w:drawing>
            </w:r>
            <w:r>
              <w:t xml:space="preserve"> in Table 7.4.1.5.3-1 given by</w:t>
            </w:r>
          </w:p>
          <w:p w14:paraId="063E0FEB" w14:textId="5882B7AE" w:rsidR="00E63572" w:rsidRDefault="00E63572" w:rsidP="009B6D09">
            <w:pPr>
              <w:pStyle w:val="B1"/>
            </w:pPr>
            <w:r>
              <w:t>-</w:t>
            </w:r>
            <w:r>
              <w:tab/>
            </w:r>
            <w:r w:rsidRPr="00B96861">
              <w:rPr>
                <w:noProof/>
                <w:position w:val="-10"/>
                <w:lang w:eastAsia="ko-KR"/>
              </w:rPr>
              <w:drawing>
                <wp:inline distT="0" distB="0" distL="0" distR="0" wp14:anchorId="2E7D7305" wp14:editId="0E61C9AD">
                  <wp:extent cx="462915" cy="189865"/>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15" cy="189865"/>
                          </a:xfrm>
                          <a:prstGeom prst="rect">
                            <a:avLst/>
                          </a:prstGeom>
                          <a:noFill/>
                          <a:ln>
                            <a:noFill/>
                          </a:ln>
                        </pic:spPr>
                      </pic:pic>
                    </a:graphicData>
                  </a:graphic>
                </wp:inline>
              </w:drawing>
            </w:r>
            <w:r>
              <w:t xml:space="preserve">, </w:t>
            </w:r>
            <w:r>
              <w:rPr>
                <w:position w:val="-10"/>
              </w:rPr>
              <w:object w:dxaOrig="763" w:dyaOrig="300" w14:anchorId="1DB2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4.4pt" o:ole="">
                  <v:imagedata r:id="rId17" o:title=""/>
                </v:shape>
                <o:OLEObject Type="Embed" ProgID="Equation.3" ShapeID="_x0000_i1025" DrawAspect="Content" ObjectID="_1596631900" r:id="rId18"/>
              </w:object>
            </w:r>
            <w:r>
              <w:t xml:space="preserve"> for row 1 of Table 7.4.1.5.3-1</w:t>
            </w:r>
          </w:p>
          <w:p w14:paraId="15F55BFA" w14:textId="7AB6EC77" w:rsidR="00E63572" w:rsidRDefault="00E63572" w:rsidP="009B6D09">
            <w:pPr>
              <w:pStyle w:val="B1"/>
            </w:pPr>
            <w:r>
              <w:t>-</w:t>
            </w:r>
            <w:r>
              <w:tab/>
            </w:r>
            <w:r w:rsidRPr="00B96861">
              <w:rPr>
                <w:noProof/>
                <w:position w:val="-10"/>
                <w:lang w:eastAsia="ko-KR"/>
              </w:rPr>
              <w:drawing>
                <wp:inline distT="0" distB="0" distL="0" distR="0" wp14:anchorId="5CFC982E" wp14:editId="4C79E0EE">
                  <wp:extent cx="522605" cy="18986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66FC51" wp14:editId="451EE5FD">
                  <wp:extent cx="480695" cy="18986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for row 2 of Table 7.4.1.5.3-1</w:t>
            </w:r>
          </w:p>
          <w:p w14:paraId="00D642BE" w14:textId="1CDF6968" w:rsidR="00E63572" w:rsidRDefault="00E63572" w:rsidP="009B6D09">
            <w:pPr>
              <w:pStyle w:val="B1"/>
            </w:pPr>
            <w:r>
              <w:t>-</w:t>
            </w:r>
            <w:r>
              <w:tab/>
            </w:r>
            <w:r w:rsidRPr="00B96861">
              <w:rPr>
                <w:noProof/>
                <w:position w:val="-10"/>
                <w:lang w:eastAsia="ko-KR"/>
              </w:rPr>
              <w:drawing>
                <wp:inline distT="0" distB="0" distL="0" distR="0" wp14:anchorId="46EAA6F0" wp14:editId="782775CE">
                  <wp:extent cx="480695" cy="18986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3313142A" wp14:editId="6E73EE7F">
                  <wp:extent cx="546100" cy="189865"/>
                  <wp:effectExtent l="0" t="0" r="635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row 4 of Table 7.4.1.5.3-1</w:t>
            </w:r>
          </w:p>
          <w:p w14:paraId="36CB19FD" w14:textId="27F998E2" w:rsidR="00E63572" w:rsidRDefault="00E63572" w:rsidP="009B6D09">
            <w:pPr>
              <w:pStyle w:val="B1"/>
            </w:pPr>
            <w:r>
              <w:t>-</w:t>
            </w:r>
            <w:r>
              <w:tab/>
            </w:r>
            <w:r w:rsidRPr="00B96861">
              <w:rPr>
                <w:noProof/>
                <w:position w:val="-10"/>
                <w:lang w:eastAsia="ko-KR"/>
              </w:rPr>
              <w:drawing>
                <wp:inline distT="0" distB="0" distL="0" distR="0" wp14:anchorId="7DF953F7" wp14:editId="24609324">
                  <wp:extent cx="48069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171A39" wp14:editId="70F205E7">
                  <wp:extent cx="546100" cy="1898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all other cases</w:t>
            </w:r>
          </w:p>
          <w:p w14:paraId="28B0C3C6" w14:textId="61955739" w:rsidR="00E63572" w:rsidRDefault="00E63572" w:rsidP="009B6D09">
            <w:pPr>
              <w:snapToGrid w:val="0"/>
              <w:spacing w:after="120"/>
              <w:jc w:val="both"/>
              <w:rPr>
                <w:i/>
              </w:rPr>
            </w:pPr>
            <w:r>
              <w:t xml:space="preserve">where </w:t>
            </w:r>
            <w:r w:rsidRPr="00B96861">
              <w:rPr>
                <w:noProof/>
                <w:position w:val="-10"/>
                <w:lang w:eastAsia="ko-KR"/>
              </w:rPr>
              <w:drawing>
                <wp:inline distT="0" distB="0" distL="0" distR="0" wp14:anchorId="4E55E156" wp14:editId="4B03886B">
                  <wp:extent cx="255270" cy="18986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189865"/>
                          </a:xfrm>
                          <a:prstGeom prst="rect">
                            <a:avLst/>
                          </a:prstGeom>
                          <a:noFill/>
                          <a:ln>
                            <a:noFill/>
                          </a:ln>
                        </pic:spPr>
                      </pic:pic>
                    </a:graphicData>
                  </a:graphic>
                </wp:inline>
              </w:drawing>
            </w:r>
            <w:r>
              <w:t xml:space="preserve"> is the bit number of the </w:t>
            </w:r>
            <w:r w:rsidRPr="00B96861">
              <w:rPr>
                <w:noProof/>
                <w:position w:val="-6"/>
                <w:lang w:eastAsia="ko-KR"/>
              </w:rPr>
              <w:drawing>
                <wp:inline distT="0" distB="0" distL="0" distR="0" wp14:anchorId="4FB277E8" wp14:editId="507EFC72">
                  <wp:extent cx="154305" cy="1898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89865"/>
                          </a:xfrm>
                          <a:prstGeom prst="rect">
                            <a:avLst/>
                          </a:prstGeom>
                          <a:noFill/>
                          <a:ln>
                            <a:noFill/>
                          </a:ln>
                        </pic:spPr>
                      </pic:pic>
                    </a:graphicData>
                  </a:graphic>
                </wp:inline>
              </w:drawing>
            </w:r>
            <w:r>
              <w:t xml:space="preserve"> bit in the bitmap set to one, repeated across every </w:t>
            </w:r>
            <w:r w:rsidRPr="00B96861">
              <w:rPr>
                <w:noProof/>
                <w:position w:val="-10"/>
                <w:lang w:eastAsia="ko-KR"/>
              </w:rPr>
              <w:drawing>
                <wp:inline distT="0" distB="0" distL="0" distR="0" wp14:anchorId="0CAEED0E" wp14:editId="3E84ACEC">
                  <wp:extent cx="231775" cy="189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of the resource blocks configured for CSI-RS reception by the UE when </w:t>
            </w:r>
            <w:r w:rsidRPr="00B96861">
              <w:rPr>
                <w:noProof/>
                <w:position w:val="-10"/>
                <w:lang w:eastAsia="ko-KR"/>
              </w:rPr>
              <w:drawing>
                <wp:inline distT="0" distB="0" distL="0" distR="0" wp14:anchorId="2DC8E989" wp14:editId="4050E034">
                  <wp:extent cx="308610" cy="1898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w:t>
            </w:r>
            <w:r>
              <w:rPr>
                <w:color w:val="FF0000"/>
                <w:u w:val="single"/>
              </w:rPr>
              <w:t xml:space="preserve"> or given by the higer-layer parameters </w:t>
            </w:r>
            <w:r>
              <w:rPr>
                <w:i/>
                <w:iCs/>
                <w:color w:val="FF0000"/>
                <w:u w:val="single"/>
              </w:rPr>
              <w:t>csi-rs-MeasurementBW</w:t>
            </w:r>
            <w:r>
              <w:rPr>
                <w:color w:val="FF0000"/>
                <w:u w:val="single"/>
              </w:rPr>
              <w:t xml:space="preserve"> and </w:t>
            </w:r>
            <w:r>
              <w:rPr>
                <w:i/>
                <w:color w:val="FF0000"/>
                <w:u w:val="single"/>
              </w:rPr>
              <w:t>density</w:t>
            </w:r>
            <w:r>
              <w:rPr>
                <w:rFonts w:hint="eastAsia"/>
                <w:color w:val="FF0000"/>
                <w:u w:val="single"/>
              </w:rPr>
              <w:t xml:space="preserve"> </w:t>
            </w:r>
            <w:r>
              <w:rPr>
                <w:color w:val="FF0000"/>
                <w:u w:val="single"/>
              </w:rPr>
              <w:t xml:space="preserve">in the </w:t>
            </w:r>
            <w:r>
              <w:rPr>
                <w:i/>
                <w:iCs/>
                <w:color w:val="FF0000"/>
                <w:u w:val="single"/>
              </w:rPr>
              <w:t>CSI-RS-ResourceConfigMobility</w:t>
            </w:r>
            <w:r>
              <w:rPr>
                <w:color w:val="FF0000"/>
                <w:u w:val="single"/>
              </w:rPr>
              <w:t xml:space="preserve"> IE where the the </w:t>
            </w:r>
            <w:r>
              <w:rPr>
                <w:i/>
                <w:iCs/>
                <w:color w:val="FF0000"/>
                <w:u w:val="single"/>
              </w:rPr>
              <w:t>startPRB</w:t>
            </w:r>
            <w:r>
              <w:rPr>
                <w:color w:val="FF0000"/>
                <w:u w:val="single"/>
              </w:rPr>
              <w:t xml:space="preserve"> given by </w:t>
            </w:r>
            <w:r>
              <w:rPr>
                <w:i/>
                <w:iCs/>
                <w:color w:val="FF0000"/>
                <w:u w:val="single"/>
              </w:rPr>
              <w:t>csi-rs-MeasurementBW</w:t>
            </w:r>
            <w:r>
              <w:rPr>
                <w:color w:val="FF0000"/>
                <w:u w:val="single"/>
              </w:rPr>
              <w:t xml:space="preserve"> is relative to common resource block 0</w:t>
            </w:r>
            <w:r>
              <w:rPr>
                <w:i/>
                <w:color w:val="00B0F0"/>
              </w:rPr>
              <w:t>.</w:t>
            </w:r>
          </w:p>
          <w:p w14:paraId="20533F19" w14:textId="77777777" w:rsidR="00E63572" w:rsidRDefault="00E63572" w:rsidP="009B6D09">
            <w:pPr>
              <w:snapToGrid w:val="0"/>
              <w:spacing w:after="120"/>
              <w:jc w:val="both"/>
            </w:pPr>
            <w:r>
              <w:rPr>
                <w:rFonts w:hint="eastAsia"/>
              </w:rPr>
              <w:t>----omitted----</w:t>
            </w:r>
          </w:p>
          <w:p w14:paraId="34A87674" w14:textId="5C7E7F47" w:rsidR="00E63572" w:rsidRDefault="00E63572" w:rsidP="009B6D09">
            <w:r>
              <w:t xml:space="preserve">where the periodicity </w:t>
            </w:r>
            <w:r w:rsidRPr="00B96861">
              <w:rPr>
                <w:rFonts w:eastAsia="MS Mincho" w:cs="Arial"/>
                <w:noProof/>
                <w:position w:val="-10"/>
                <w:lang w:eastAsia="ko-KR"/>
              </w:rPr>
              <w:drawing>
                <wp:inline distT="0" distB="0" distL="0" distR="0" wp14:anchorId="0FB3F022" wp14:editId="3DF78A39">
                  <wp:extent cx="338455" cy="189865"/>
                  <wp:effectExtent l="0" t="0" r="444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455" cy="189865"/>
                          </a:xfrm>
                          <a:prstGeom prst="rect">
                            <a:avLst/>
                          </a:prstGeom>
                          <a:noFill/>
                          <a:ln>
                            <a:noFill/>
                          </a:ln>
                        </pic:spPr>
                      </pic:pic>
                    </a:graphicData>
                  </a:graphic>
                </wp:inline>
              </w:drawing>
            </w:r>
            <w:r>
              <w:t xml:space="preserve"> (in slots) and slot offset </w:t>
            </w:r>
            <w:r w:rsidRPr="00B96861">
              <w:rPr>
                <w:rFonts w:eastAsia="MS Mincho" w:cs="Arial"/>
                <w:noProof/>
                <w:position w:val="-10"/>
                <w:lang w:eastAsia="ko-KR"/>
              </w:rPr>
              <w:drawing>
                <wp:inline distT="0" distB="0" distL="0" distR="0" wp14:anchorId="05100725" wp14:editId="53F863F4">
                  <wp:extent cx="308610" cy="1898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rPr>
                <w:rFonts w:eastAsia="MS Mincho" w:cs="Arial"/>
                <w:lang w:val="pt-BR" w:eastAsia="ja-JP"/>
              </w:rPr>
              <w:t xml:space="preserve"> are</w:t>
            </w:r>
            <w:r>
              <w:t xml:space="preserve"> obtained from the higher layer parameter </w:t>
            </w:r>
            <w:r>
              <w:rPr>
                <w:i/>
              </w:rPr>
              <w:t>CSI-ResourcePeriodicityAndOffset</w:t>
            </w:r>
            <w:r>
              <w:rPr>
                <w:i/>
                <w:color w:val="FF0000"/>
                <w:u w:val="single"/>
              </w:rPr>
              <w:t xml:space="preserve"> </w:t>
            </w:r>
            <w:r>
              <w:rPr>
                <w:iCs/>
                <w:color w:val="FF0000"/>
                <w:u w:val="single"/>
              </w:rPr>
              <w:t xml:space="preserve">or </w:t>
            </w:r>
            <w:r>
              <w:rPr>
                <w:i/>
                <w:color w:val="FF0000"/>
                <w:u w:val="single"/>
              </w:rPr>
              <w:t>slotconfig</w:t>
            </w:r>
            <w:r>
              <w:t>. The UE shall assume that CSI-RS is transmitted in a candidate slot only if all OFDM symbols of that slot corresponding to the configured CSI-RS resource are classified as 'downlink'.</w:t>
            </w:r>
          </w:p>
          <w:p w14:paraId="3DD507D9" w14:textId="77777777" w:rsidR="00E63572" w:rsidRDefault="00E63572" w:rsidP="009B6D09">
            <w:pPr>
              <w:snapToGrid w:val="0"/>
              <w:spacing w:after="120"/>
              <w:jc w:val="both"/>
              <w:rPr>
                <w:i/>
              </w:rPr>
            </w:pPr>
          </w:p>
        </w:tc>
      </w:tr>
    </w:tbl>
    <w:p w14:paraId="7EB38E7C" w14:textId="77777777" w:rsidR="00E63572" w:rsidRDefault="00E63572" w:rsidP="00C41603">
      <w:pPr>
        <w:adjustRightInd/>
        <w:snapToGrid w:val="0"/>
        <w:spacing w:after="120"/>
        <w:jc w:val="both"/>
      </w:pPr>
    </w:p>
    <w:p w14:paraId="75E8E5FF" w14:textId="4EE339A5" w:rsidR="00A2560F" w:rsidRPr="00A2560F" w:rsidRDefault="00A2560F" w:rsidP="00A2560F">
      <w:pPr>
        <w:rPr>
          <w:b/>
          <w:u w:val="single"/>
        </w:rPr>
      </w:pPr>
      <w:r w:rsidRPr="00A2560F">
        <w:rPr>
          <w:b/>
          <w:highlight w:val="green"/>
          <w:u w:val="single"/>
        </w:rPr>
        <w:t>Agreement from RAN1</w:t>
      </w:r>
      <w:r w:rsidR="00327BD3">
        <w:rPr>
          <w:b/>
          <w:highlight w:val="green"/>
          <w:u w:val="single"/>
        </w:rPr>
        <w:t xml:space="preserve"> #94</w:t>
      </w:r>
      <w:r w:rsidRPr="00A2560F">
        <w:rPr>
          <w:b/>
          <w:highlight w:val="green"/>
          <w:u w:val="single"/>
        </w:rPr>
        <w:t>:</w:t>
      </w:r>
    </w:p>
    <w:p w14:paraId="02CC6E5D" w14:textId="77777777" w:rsidR="00A2560F" w:rsidRDefault="00A2560F" w:rsidP="00A2560F">
      <w:pPr>
        <w:pStyle w:val="ListParagraph"/>
        <w:numPr>
          <w:ilvl w:val="0"/>
          <w:numId w:val="42"/>
        </w:numPr>
        <w:rPr>
          <w:rFonts w:ascii="Times New Roman" w:hAnsi="Times New Roman"/>
          <w:szCs w:val="20"/>
        </w:rPr>
      </w:pPr>
      <w:r>
        <w:rPr>
          <w:rFonts w:ascii="Times New Roman" w:hAnsi="Times New Roman"/>
          <w:szCs w:val="20"/>
        </w:rPr>
        <w:t>Adopt the following text proposal for TS38.214, 5.1.6.1.3:</w:t>
      </w:r>
    </w:p>
    <w:p w14:paraId="2E324C08" w14:textId="77777777" w:rsidR="00A2560F" w:rsidRPr="00A2560F" w:rsidRDefault="00A2560F" w:rsidP="00A2560F">
      <w:pPr>
        <w:ind w:left="360"/>
      </w:pPr>
    </w:p>
    <w:p w14:paraId="77B289AC" w14:textId="77777777" w:rsidR="00A2560F" w:rsidRDefault="00A2560F" w:rsidP="00A2560F">
      <w:pPr>
        <w:rPr>
          <w:rFonts w:ascii="Times" w:hAnsi="Times"/>
        </w:rPr>
      </w:pPr>
      <w:r>
        <w:t>For frequency range 2 the associatedSSB is either present for all configured CSI-RS resources or not present for any configured CSI-RS resources per frequency layer.</w:t>
      </w:r>
    </w:p>
    <w:p w14:paraId="17588BEB" w14:textId="77777777" w:rsidR="00A2560F" w:rsidRDefault="00A2560F" w:rsidP="00A2560F">
      <w:pPr>
        <w:rPr>
          <w:color w:val="FF0000"/>
          <w:u w:val="single"/>
        </w:rPr>
      </w:pPr>
      <w:r>
        <w:rPr>
          <w:color w:val="FF0000"/>
          <w:u w:val="single"/>
        </w:rPr>
        <w:lastRenderedPageBreak/>
        <w:t>For any CSI-RS resource configuration, UE shall assume that the value for parameter cdm-Type is 'No CDM', and there is only one anntenna port.</w:t>
      </w:r>
    </w:p>
    <w:p w14:paraId="76D2E9EA" w14:textId="77777777" w:rsidR="00C41603" w:rsidRDefault="00C41603" w:rsidP="00C41603">
      <w:pPr>
        <w:adjustRightInd/>
        <w:snapToGrid w:val="0"/>
        <w:spacing w:after="120"/>
        <w:jc w:val="both"/>
      </w:pPr>
    </w:p>
    <w:p w14:paraId="3F5CBB3F" w14:textId="77777777" w:rsidR="000E48A6" w:rsidRPr="000E48A6" w:rsidRDefault="000E48A6" w:rsidP="00A5727C">
      <w:pPr>
        <w:rPr>
          <w:rFonts w:ascii="Arial" w:eastAsiaTheme="minorEastAsia" w:hAnsi="Arial"/>
          <w:sz w:val="28"/>
          <w:szCs w:val="22"/>
          <w:lang w:eastAsia="ko-KR"/>
        </w:rPr>
      </w:pPr>
    </w:p>
    <w:p w14:paraId="205E39AF" w14:textId="2E92A10B" w:rsidR="00A5727C" w:rsidRPr="004C5A72" w:rsidRDefault="00A5727C" w:rsidP="00A5727C">
      <w:pPr>
        <w:pStyle w:val="Heading2"/>
        <w:rPr>
          <w:rFonts w:eastAsiaTheme="minorEastAsia"/>
          <w:sz w:val="28"/>
          <w:szCs w:val="22"/>
          <w:lang w:val="en-US" w:eastAsia="ko-KR"/>
        </w:rPr>
      </w:pPr>
      <w:r w:rsidRPr="001F0B51">
        <w:rPr>
          <w:rFonts w:eastAsiaTheme="minorEastAsia"/>
          <w:sz w:val="28"/>
          <w:szCs w:val="22"/>
          <w:highlight w:val="lightGray"/>
          <w:lang w:val="en-US" w:eastAsia="ko-KR"/>
        </w:rPr>
        <w:t>2.</w:t>
      </w:r>
      <w:r w:rsidR="00CA4DC1" w:rsidRPr="001F0B51">
        <w:rPr>
          <w:rFonts w:eastAsiaTheme="minorEastAsia"/>
          <w:sz w:val="28"/>
          <w:szCs w:val="22"/>
          <w:highlight w:val="lightGray"/>
          <w:lang w:val="en-US" w:eastAsia="ko-KR"/>
        </w:rPr>
        <w:t>4</w:t>
      </w:r>
      <w:r w:rsidRPr="001F0B51">
        <w:rPr>
          <w:rFonts w:eastAsiaTheme="minorEastAsia"/>
          <w:sz w:val="28"/>
          <w:szCs w:val="22"/>
          <w:highlight w:val="lightGray"/>
          <w:lang w:val="en-US" w:eastAsia="ko-KR"/>
        </w:rPr>
        <w:t xml:space="preserve"> </w:t>
      </w:r>
      <w:r w:rsidR="00CA4DC1" w:rsidRPr="001F0B51">
        <w:rPr>
          <w:rFonts w:eastAsiaTheme="minorEastAsia"/>
          <w:sz w:val="28"/>
          <w:szCs w:val="22"/>
          <w:highlight w:val="lightGray"/>
          <w:lang w:val="en-US" w:eastAsia="ko-KR"/>
        </w:rPr>
        <w:t xml:space="preserve">Corrections to RLM measurement behaviors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_Ref522359576 \r \h </w:instrText>
      </w:r>
      <w:r w:rsidR="001C3FD2" w:rsidRP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0078079A" w:rsidRPr="001F0B51">
        <w:rPr>
          <w:rFonts w:eastAsiaTheme="minorEastAsia"/>
          <w:sz w:val="28"/>
          <w:szCs w:val="22"/>
          <w:highlight w:val="lightGray"/>
          <w:lang w:val="en-US" w:eastAsia="ko-KR"/>
        </w:rPr>
        <w:t>[1]</w:t>
      </w:r>
      <w:r w:rsidRPr="001F0B51">
        <w:rPr>
          <w:rFonts w:eastAsiaTheme="minorEastAsia"/>
          <w:sz w:val="28"/>
          <w:szCs w:val="22"/>
          <w:highlight w:val="lightGray"/>
          <w:lang w:val="en-US" w:eastAsia="ko-KR"/>
        </w:rPr>
        <w:fldChar w:fldCharType="end"/>
      </w:r>
    </w:p>
    <w:p w14:paraId="59D7C1F8" w14:textId="75632EB9" w:rsidR="00A5727C" w:rsidRDefault="00A5727C" w:rsidP="00A5727C">
      <w:pPr>
        <w:rPr>
          <w:rFonts w:eastAsiaTheme="minorEastAsia"/>
          <w:sz w:val="22"/>
          <w:szCs w:val="22"/>
          <w:lang w:eastAsia="ko-KR"/>
        </w:rPr>
      </w:pPr>
      <w:r>
        <w:rPr>
          <w:rFonts w:eastAsiaTheme="minorEastAsia"/>
          <w:sz w:val="22"/>
          <w:szCs w:val="22"/>
          <w:lang w:eastAsia="ko-KR"/>
        </w:rPr>
        <w:t xml:space="preserve">One company </w:t>
      </w:r>
      <w:r w:rsidR="00CA4DC1">
        <w:rPr>
          <w:rFonts w:eastAsiaTheme="minorEastAsia"/>
          <w:sz w:val="22"/>
          <w:szCs w:val="22"/>
          <w:lang w:eastAsia="ko-KR"/>
        </w:rPr>
        <w:t>noted that depending on how the UE performs measurements within the RLM evaluation period, the accuracy of the measurements for determination of IS or OOS may be impacted from periodicity configuration of the RLM-RS.</w:t>
      </w:r>
    </w:p>
    <w:p w14:paraId="50835B6F" w14:textId="77777777" w:rsidR="00CA4DC1" w:rsidRPr="003720B4" w:rsidRDefault="00CA4DC1" w:rsidP="00CA4DC1">
      <w:pPr>
        <w:rPr>
          <w:rFonts w:eastAsiaTheme="minorEastAsia"/>
          <w:sz w:val="22"/>
          <w:szCs w:val="22"/>
          <w:lang w:eastAsia="ko-KR"/>
        </w:rPr>
      </w:pPr>
      <w:r w:rsidRPr="001C3FD2">
        <w:rPr>
          <w:rFonts w:eastAsiaTheme="minorEastAsia"/>
          <w:sz w:val="22"/>
          <w:szCs w:val="22"/>
          <w:lang w:eastAsia="ko-KR"/>
        </w:rPr>
        <w:t>Continue further discussion on the following proposals:</w:t>
      </w:r>
    </w:p>
    <w:p w14:paraId="15A97D0D" w14:textId="77777777" w:rsidR="00CA4DC1" w:rsidRPr="000E285A" w:rsidRDefault="00CA4DC1" w:rsidP="000E285A">
      <w:pPr>
        <w:pStyle w:val="ListParagraph"/>
        <w:numPr>
          <w:ilvl w:val="0"/>
          <w:numId w:val="34"/>
        </w:numPr>
        <w:rPr>
          <w:rFonts w:ascii="Times New Roman" w:hAnsi="Times New Roman"/>
        </w:rPr>
      </w:pPr>
      <w:r w:rsidRPr="000E285A">
        <w:rPr>
          <w:rFonts w:ascii="Times New Roman" w:hAnsi="Times New Roman"/>
        </w:rPr>
        <w:t>Discard some invalid measurement samples for IS/OOS evaluation to improve the accuracy of evaluation result and thus avoid unnecessary OOS when beam failure is recovered successfully.</w:t>
      </w:r>
    </w:p>
    <w:p w14:paraId="6B73BE2B" w14:textId="5253793F" w:rsidR="00177735" w:rsidRPr="000E285A" w:rsidRDefault="00177735" w:rsidP="000E285A">
      <w:pPr>
        <w:pStyle w:val="ListParagraph"/>
        <w:numPr>
          <w:ilvl w:val="1"/>
          <w:numId w:val="34"/>
        </w:numPr>
        <w:rPr>
          <w:rFonts w:ascii="Times New Roman" w:hAnsi="Times New Roman"/>
        </w:rPr>
      </w:pPr>
      <w:r w:rsidRPr="000E285A">
        <w:rPr>
          <w:rFonts w:ascii="Times New Roman" w:hAnsi="Times New Roman"/>
        </w:rPr>
        <w:t>Supported by ZTE</w:t>
      </w:r>
    </w:p>
    <w:p w14:paraId="76F87250" w14:textId="34466C96" w:rsidR="003D0167" w:rsidRPr="000E285A" w:rsidRDefault="003D0167" w:rsidP="000E285A">
      <w:pPr>
        <w:pStyle w:val="ListParagraph"/>
        <w:numPr>
          <w:ilvl w:val="1"/>
          <w:numId w:val="34"/>
        </w:numPr>
        <w:rPr>
          <w:rFonts w:ascii="Times New Roman" w:hAnsi="Times New Roman"/>
        </w:rPr>
      </w:pPr>
      <w:r w:rsidRPr="000E285A">
        <w:rPr>
          <w:rFonts w:ascii="Times New Roman" w:hAnsi="Times New Roman"/>
        </w:rPr>
        <w:t>Corresponding text proposal is shown below</w:t>
      </w:r>
    </w:p>
    <w:p w14:paraId="02D52D51" w14:textId="77777777" w:rsidR="00A5727C" w:rsidRPr="003D0167" w:rsidRDefault="00A5727C" w:rsidP="00A5727C">
      <w:pPr>
        <w:tabs>
          <w:tab w:val="left" w:pos="1450"/>
        </w:tabs>
        <w:rPr>
          <w:rFonts w:eastAsiaTheme="minorEastAsia"/>
          <w:sz w:val="22"/>
          <w:szCs w:val="22"/>
          <w:lang w:eastAsia="ko-KR"/>
        </w:rPr>
      </w:pPr>
    </w:p>
    <w:p w14:paraId="08ED3451" w14:textId="77777777" w:rsidR="003D0167" w:rsidRDefault="003D0167" w:rsidP="003D0167">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D0167" w14:paraId="6DD880CA" w14:textId="77777777" w:rsidTr="00A171AA">
        <w:tc>
          <w:tcPr>
            <w:tcW w:w="9346" w:type="dxa"/>
          </w:tcPr>
          <w:p w14:paraId="10224706" w14:textId="77777777" w:rsidR="003D0167" w:rsidRDefault="003D0167" w:rsidP="00A171AA">
            <w:r>
              <w:t>In non-DRX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configured by higher layer parameter </w:t>
            </w:r>
            <w:r>
              <w:rPr>
                <w:i/>
              </w:rPr>
              <w:t>RLM-IS-OOS-thresholdConfig</w:t>
            </w:r>
            <w:r>
              <w:t>.</w:t>
            </w:r>
          </w:p>
          <w:p w14:paraId="0E0B77D7" w14:textId="77777777" w:rsidR="003D0167" w:rsidRDefault="003D0167" w:rsidP="00A171AA">
            <w:r>
              <w:t>In 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w:t>
            </w:r>
          </w:p>
          <w:p w14:paraId="69013198" w14:textId="77777777" w:rsidR="003D0167" w:rsidRDefault="003D0167" w:rsidP="00A171AA">
            <w:pPr>
              <w:rPr>
                <w:color w:val="FF0000"/>
                <w:u w:val="single"/>
              </w:rPr>
            </w:pPr>
            <w:r>
              <w:rPr>
                <w:color w:val="FF0000"/>
                <w:u w:val="single"/>
              </w:rPr>
              <w:t xml:space="preserve">If an RLM-RS has been reconfigured during the previous </w:t>
            </w:r>
            <w:r>
              <w:rPr>
                <w:rFonts w:hint="eastAsia"/>
                <w:color w:val="FF0000"/>
                <w:u w:val="single"/>
              </w:rPr>
              <w:t xml:space="preserve">time period defined in </w:t>
            </w:r>
            <w:r>
              <w:rPr>
                <w:color w:val="FF0000"/>
                <w:u w:val="single"/>
              </w:rPr>
              <w:t>[10, TS 38.133]</w:t>
            </w:r>
            <w:r>
              <w:rPr>
                <w:rFonts w:hint="eastAsia"/>
                <w:color w:val="FF0000"/>
                <w:u w:val="single"/>
              </w:rPr>
              <w:t xml:space="preserve"> due to beam failure recovery, </w:t>
            </w:r>
            <w:r>
              <w:rPr>
                <w:color w:val="FF0000"/>
                <w:u w:val="single"/>
              </w:rPr>
              <w:t xml:space="preserve">the UE shall only use </w:t>
            </w:r>
            <w:r>
              <w:rPr>
                <w:rFonts w:hint="eastAsia"/>
                <w:color w:val="FF0000"/>
                <w:u w:val="single"/>
              </w:rPr>
              <w:t>measurement samples</w:t>
            </w:r>
            <w:r>
              <w:rPr>
                <w:color w:val="FF0000"/>
                <w:u w:val="single"/>
              </w:rPr>
              <w:t xml:space="preserve"> collected </w:t>
            </w:r>
            <w:r>
              <w:rPr>
                <w:rFonts w:hint="eastAsia"/>
                <w:color w:val="FF0000"/>
                <w:u w:val="single"/>
              </w:rPr>
              <w:t xml:space="preserve">before beam failure declaration and after successful beam failure recovery </w:t>
            </w:r>
            <w:r>
              <w:rPr>
                <w:color w:val="FF0000"/>
                <w:u w:val="single"/>
              </w:rPr>
              <w:t>for radio link quality assessment</w:t>
            </w:r>
            <w:r>
              <w:rPr>
                <w:rFonts w:hint="eastAsia"/>
                <w:color w:val="FF0000"/>
                <w:u w:val="single"/>
              </w:rPr>
              <w:t xml:space="preserve">. </w:t>
            </w:r>
          </w:p>
        </w:tc>
      </w:tr>
    </w:tbl>
    <w:p w14:paraId="25D1A6CB" w14:textId="77777777" w:rsidR="003D0167" w:rsidRDefault="003D0167" w:rsidP="003D0167">
      <w:pPr>
        <w:rPr>
          <w:rFonts w:eastAsiaTheme="minorEastAsia"/>
          <w:sz w:val="22"/>
          <w:szCs w:val="22"/>
          <w:lang w:eastAsia="ko-KR"/>
        </w:rPr>
      </w:pPr>
    </w:p>
    <w:p w14:paraId="10BA3EBF" w14:textId="4D03D334" w:rsidR="005B0045" w:rsidRPr="001F0B51" w:rsidRDefault="00072F88" w:rsidP="003D0167">
      <w:pPr>
        <w:rPr>
          <w:rFonts w:eastAsiaTheme="minorEastAsia"/>
          <w:b/>
          <w:sz w:val="22"/>
          <w:szCs w:val="22"/>
          <w:u w:val="single"/>
          <w:lang w:eastAsia="ko-KR"/>
        </w:rPr>
      </w:pPr>
      <w:r w:rsidRPr="001F0B51">
        <w:rPr>
          <w:rFonts w:eastAsiaTheme="minorEastAsia"/>
          <w:b/>
          <w:sz w:val="22"/>
          <w:szCs w:val="22"/>
          <w:u w:val="single"/>
          <w:lang w:eastAsia="ko-KR"/>
        </w:rPr>
        <w:t>Offline discussion summary:</w:t>
      </w:r>
    </w:p>
    <w:p w14:paraId="59FB49EC" w14:textId="242930AF" w:rsidR="00072F88" w:rsidRDefault="00072F88" w:rsidP="001C3FD2">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ZTE has clarified that the case is when the RLM-RS and RS for BFD RS is identical</w:t>
      </w:r>
      <w:r w:rsidR="00190DAD">
        <w:rPr>
          <w:rFonts w:ascii="Times New Roman" w:eastAsiaTheme="minorEastAsia" w:hAnsi="Times New Roman"/>
          <w:lang w:eastAsia="ko-KR"/>
        </w:rPr>
        <w:t>.</w:t>
      </w:r>
    </w:p>
    <w:p w14:paraId="5B3D5ED9" w14:textId="58BEF917" w:rsidR="00190DAD" w:rsidRDefault="00190DAD" w:rsidP="001C3FD2">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 xml:space="preserve">It was commented that even if a single IS/OOS report is potentially corrupted by bad measurements, the OOS counter and T310 timer defined in MAC layer allows robust RLM operation. </w:t>
      </w:r>
    </w:p>
    <w:p w14:paraId="3D3F75EF" w14:textId="77777777" w:rsidR="004B114C" w:rsidRDefault="004B114C" w:rsidP="003D0167">
      <w:pPr>
        <w:rPr>
          <w:rFonts w:eastAsiaTheme="minorEastAsia"/>
          <w:sz w:val="22"/>
          <w:szCs w:val="22"/>
          <w:lang w:eastAsia="ko-KR"/>
        </w:rPr>
      </w:pPr>
    </w:p>
    <w:p w14:paraId="6FC0C1C0" w14:textId="77777777" w:rsidR="00EE46A6" w:rsidRPr="00F47126" w:rsidRDefault="00EE46A6" w:rsidP="00EE46A6">
      <w:pPr>
        <w:rPr>
          <w:rFonts w:eastAsiaTheme="minorEastAsia"/>
          <w:b/>
          <w:sz w:val="22"/>
          <w:szCs w:val="22"/>
          <w:highlight w:val="cyan"/>
          <w:u w:val="single"/>
          <w:lang w:eastAsia="ko-KR"/>
        </w:rPr>
      </w:pPr>
      <w:r w:rsidRPr="00F47126">
        <w:rPr>
          <w:rFonts w:eastAsiaTheme="minorEastAsia"/>
          <w:b/>
          <w:sz w:val="22"/>
          <w:szCs w:val="22"/>
          <w:highlight w:val="cyan"/>
          <w:u w:val="single"/>
          <w:lang w:eastAsia="ko-KR"/>
        </w:rPr>
        <w:t>Suggestion from feature lead:</w:t>
      </w:r>
    </w:p>
    <w:p w14:paraId="50D5E19A" w14:textId="4F29CBC7" w:rsidR="00EE46A6" w:rsidRDefault="00EF77BD" w:rsidP="00EE46A6">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No consensus to support removal of measurement samples for RLM.</w:t>
      </w:r>
    </w:p>
    <w:p w14:paraId="0BBEDF2D" w14:textId="77777777" w:rsidR="00516AD7" w:rsidRDefault="00516AD7" w:rsidP="003D0167">
      <w:pPr>
        <w:rPr>
          <w:rFonts w:eastAsiaTheme="minorEastAsia"/>
          <w:sz w:val="22"/>
          <w:szCs w:val="22"/>
          <w:lang w:eastAsia="ko-KR"/>
        </w:rPr>
      </w:pPr>
    </w:p>
    <w:p w14:paraId="6ECAA8F5" w14:textId="77777777" w:rsidR="00EE46A6" w:rsidRDefault="00EE46A6" w:rsidP="003D0167">
      <w:pPr>
        <w:rPr>
          <w:rFonts w:eastAsiaTheme="minorEastAsia"/>
          <w:sz w:val="22"/>
          <w:szCs w:val="22"/>
          <w:lang w:eastAsia="ko-KR"/>
        </w:rPr>
      </w:pPr>
    </w:p>
    <w:p w14:paraId="3FB0A18C" w14:textId="1AA4D749" w:rsidR="008F26F3" w:rsidRPr="004C5A72" w:rsidRDefault="008F26F3" w:rsidP="008F26F3">
      <w:pPr>
        <w:pStyle w:val="Heading2"/>
        <w:rPr>
          <w:rFonts w:eastAsiaTheme="minorEastAsia"/>
          <w:sz w:val="28"/>
          <w:szCs w:val="22"/>
          <w:lang w:val="en-US" w:eastAsia="ko-KR"/>
        </w:rPr>
      </w:pPr>
      <w:r w:rsidRPr="001F0B51">
        <w:rPr>
          <w:rFonts w:eastAsiaTheme="minorEastAsia"/>
          <w:sz w:val="28"/>
          <w:szCs w:val="22"/>
          <w:highlight w:val="lightGray"/>
          <w:lang w:val="en-US" w:eastAsia="ko-KR"/>
        </w:rPr>
        <w:t>2.</w:t>
      </w:r>
      <w:r w:rsidR="00437C63" w:rsidRPr="001F0B51">
        <w:rPr>
          <w:rFonts w:eastAsiaTheme="minorEastAsia"/>
          <w:sz w:val="28"/>
          <w:szCs w:val="22"/>
          <w:highlight w:val="lightGray"/>
          <w:lang w:val="en-US" w:eastAsia="ko-KR"/>
        </w:rPr>
        <w:t>5</w:t>
      </w:r>
      <w:r w:rsidRPr="001F0B51">
        <w:rPr>
          <w:rFonts w:eastAsiaTheme="minorEastAsia"/>
          <w:sz w:val="28"/>
          <w:szCs w:val="22"/>
          <w:highlight w:val="lightGray"/>
          <w:lang w:val="en-US" w:eastAsia="ko-KR"/>
        </w:rPr>
        <w:t xml:space="preserve"> Fast adaptation of RLM-RS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_Ref522359576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0078079A" w:rsidRPr="001F0B51">
        <w:rPr>
          <w:rFonts w:eastAsiaTheme="minorEastAsia"/>
          <w:sz w:val="28"/>
          <w:szCs w:val="22"/>
          <w:highlight w:val="lightGray"/>
          <w:lang w:val="en-US" w:eastAsia="ko-KR"/>
        </w:rPr>
        <w:t>[1</w:t>
      </w:r>
      <w:proofErr w:type="gramStart"/>
      <w:r w:rsidR="0078079A" w:rsidRPr="001F0B51">
        <w:rPr>
          <w:rFonts w:eastAsiaTheme="minorEastAsia"/>
          <w:sz w:val="28"/>
          <w:szCs w:val="22"/>
          <w:highlight w:val="lightGray"/>
          <w:lang w:val="en-US" w:eastAsia="ko-KR"/>
        </w:rPr>
        <w:t>]</w:t>
      </w:r>
      <w:proofErr w:type="gramEnd"/>
      <w:r w:rsidRPr="001F0B51">
        <w:rPr>
          <w:rFonts w:eastAsiaTheme="minorEastAsia"/>
          <w:sz w:val="28"/>
          <w:szCs w:val="22"/>
          <w:highlight w:val="lightGray"/>
          <w:lang w:val="en-US" w:eastAsia="ko-KR"/>
        </w:rPr>
        <w:fldChar w:fldCharType="end"/>
      </w:r>
      <w:r w:rsidR="006D5EE1" w:rsidRPr="001F0B51">
        <w:rPr>
          <w:rFonts w:eastAsiaTheme="minorEastAsia"/>
          <w:sz w:val="28"/>
          <w:szCs w:val="22"/>
          <w:highlight w:val="lightGray"/>
          <w:lang w:val="en-US" w:eastAsia="ko-KR"/>
        </w:rPr>
        <w:fldChar w:fldCharType="begin"/>
      </w:r>
      <w:r w:rsidR="006D5EE1" w:rsidRPr="001F0B51">
        <w:rPr>
          <w:rFonts w:eastAsiaTheme="minorEastAsia"/>
          <w:sz w:val="28"/>
          <w:szCs w:val="22"/>
          <w:highlight w:val="lightGray"/>
          <w:lang w:val="en-US" w:eastAsia="ko-KR"/>
        </w:rPr>
        <w:instrText xml:space="preserve"> REF _Ref522478519 \r \h </w:instrText>
      </w:r>
      <w:r w:rsidR="001F0B51">
        <w:rPr>
          <w:rFonts w:eastAsiaTheme="minorEastAsia"/>
          <w:sz w:val="28"/>
          <w:szCs w:val="22"/>
          <w:highlight w:val="lightGray"/>
          <w:lang w:val="en-US" w:eastAsia="ko-KR"/>
        </w:rPr>
        <w:instrText xml:space="preserve"> \* MERGEFORMAT </w:instrText>
      </w:r>
      <w:r w:rsidR="006D5EE1" w:rsidRPr="001F0B51">
        <w:rPr>
          <w:rFonts w:eastAsiaTheme="minorEastAsia"/>
          <w:sz w:val="28"/>
          <w:szCs w:val="22"/>
          <w:highlight w:val="lightGray"/>
          <w:lang w:val="en-US" w:eastAsia="ko-KR"/>
        </w:rPr>
      </w:r>
      <w:r w:rsidR="006D5EE1" w:rsidRPr="001F0B51">
        <w:rPr>
          <w:rFonts w:eastAsiaTheme="minorEastAsia"/>
          <w:sz w:val="28"/>
          <w:szCs w:val="22"/>
          <w:highlight w:val="lightGray"/>
          <w:lang w:val="en-US" w:eastAsia="ko-KR"/>
        </w:rPr>
        <w:fldChar w:fldCharType="separate"/>
      </w:r>
      <w:r w:rsidR="006D5EE1" w:rsidRPr="001F0B51">
        <w:rPr>
          <w:rFonts w:eastAsiaTheme="minorEastAsia"/>
          <w:sz w:val="28"/>
          <w:szCs w:val="22"/>
          <w:highlight w:val="lightGray"/>
          <w:lang w:val="en-US" w:eastAsia="ko-KR"/>
        </w:rPr>
        <w:t>[5]</w:t>
      </w:r>
      <w:r w:rsidR="006D5EE1" w:rsidRPr="001F0B51">
        <w:rPr>
          <w:rFonts w:eastAsiaTheme="minorEastAsia"/>
          <w:sz w:val="28"/>
          <w:szCs w:val="22"/>
          <w:highlight w:val="lightGray"/>
          <w:lang w:val="en-US" w:eastAsia="ko-KR"/>
        </w:rPr>
        <w:fldChar w:fldCharType="end"/>
      </w:r>
    </w:p>
    <w:p w14:paraId="59FB034C" w14:textId="766AD5FE" w:rsidR="008F26F3" w:rsidRDefault="008F26F3" w:rsidP="008F26F3">
      <w:pPr>
        <w:rPr>
          <w:rFonts w:eastAsiaTheme="minorEastAsia"/>
          <w:sz w:val="22"/>
          <w:szCs w:val="22"/>
          <w:lang w:eastAsia="ko-KR"/>
        </w:rPr>
      </w:pPr>
      <w:r>
        <w:rPr>
          <w:rFonts w:eastAsiaTheme="minorEastAsia"/>
          <w:sz w:val="22"/>
          <w:szCs w:val="22"/>
          <w:lang w:eastAsia="ko-KR"/>
        </w:rPr>
        <w:t>Other than default RLM-RS which uses RS configured by TCI state of the PDCCH being monitored by the UE, RLM-RS is configured by RRC. Due the latency involved in RRC configuration, one companies noted that RLM may be negatively impacted from not being able to change RLM-RS quickly enough.</w:t>
      </w:r>
    </w:p>
    <w:p w14:paraId="24527853" w14:textId="6CF5D68D" w:rsidR="006D5EE1" w:rsidRDefault="006D5EE1" w:rsidP="008F26F3">
      <w:pPr>
        <w:rPr>
          <w:rFonts w:eastAsiaTheme="minorEastAsia"/>
          <w:sz w:val="22"/>
          <w:szCs w:val="22"/>
          <w:lang w:eastAsia="ko-KR"/>
        </w:rPr>
      </w:pPr>
      <w:r>
        <w:rPr>
          <w:rFonts w:eastAsiaTheme="minorEastAsia"/>
          <w:sz w:val="22"/>
          <w:szCs w:val="22"/>
          <w:lang w:eastAsia="ko-KR"/>
        </w:rPr>
        <w:t>Another company noted that the framework of fast RS reconfiguration by TCI states could be used to allow fast reconfiguration for ordinary RRC configured RSs for RLM.</w:t>
      </w:r>
    </w:p>
    <w:p w14:paraId="5A684A93" w14:textId="77777777" w:rsidR="008F26F3" w:rsidRDefault="008F26F3" w:rsidP="008F26F3">
      <w:pPr>
        <w:rPr>
          <w:rFonts w:eastAsiaTheme="minorEastAsia"/>
          <w:sz w:val="22"/>
          <w:szCs w:val="22"/>
          <w:highlight w:val="yellow"/>
          <w:lang w:eastAsia="ko-KR"/>
        </w:rPr>
      </w:pPr>
    </w:p>
    <w:p w14:paraId="6E01E15C" w14:textId="77777777" w:rsidR="008F26F3" w:rsidRPr="003720B4" w:rsidRDefault="008F26F3" w:rsidP="008F26F3">
      <w:pPr>
        <w:rPr>
          <w:rFonts w:eastAsiaTheme="minorEastAsia"/>
          <w:sz w:val="22"/>
          <w:szCs w:val="22"/>
          <w:lang w:eastAsia="ko-KR"/>
        </w:rPr>
      </w:pPr>
      <w:r w:rsidRPr="00AB1008">
        <w:rPr>
          <w:rFonts w:eastAsiaTheme="minorEastAsia"/>
          <w:sz w:val="22"/>
          <w:szCs w:val="22"/>
          <w:lang w:eastAsia="ko-KR"/>
        </w:rPr>
        <w:t>Continue further discussion on the following proposals:</w:t>
      </w:r>
    </w:p>
    <w:p w14:paraId="03F2888B" w14:textId="4BFAC596" w:rsidR="008F26F3" w:rsidRPr="005547F3" w:rsidRDefault="008F26F3" w:rsidP="005547F3">
      <w:pPr>
        <w:pStyle w:val="ListParagraph"/>
        <w:numPr>
          <w:ilvl w:val="0"/>
          <w:numId w:val="33"/>
        </w:numPr>
        <w:rPr>
          <w:rFonts w:ascii="Times New Roman" w:hAnsi="Times New Roman"/>
        </w:rPr>
      </w:pPr>
      <w:r w:rsidRPr="005547F3">
        <w:rPr>
          <w:rFonts w:ascii="Times New Roman" w:hAnsi="Times New Roman"/>
        </w:rPr>
        <w:t>When beam failure recovery is successful, the RLM-RS for recovered beam after the beam failure recovery or configured RLM-RS QCL-ed with RS for recovered beam after the beam failure recovery should be used for RLM.</w:t>
      </w:r>
    </w:p>
    <w:p w14:paraId="675F4904" w14:textId="4D810435" w:rsidR="00177735" w:rsidRPr="005547F3" w:rsidRDefault="00177735" w:rsidP="005547F3">
      <w:pPr>
        <w:pStyle w:val="ListParagraph"/>
        <w:numPr>
          <w:ilvl w:val="1"/>
          <w:numId w:val="33"/>
        </w:numPr>
        <w:rPr>
          <w:rFonts w:ascii="Times New Roman" w:hAnsi="Times New Roman"/>
        </w:rPr>
      </w:pPr>
      <w:r w:rsidRPr="005547F3">
        <w:rPr>
          <w:rFonts w:ascii="Times New Roman" w:hAnsi="Times New Roman"/>
        </w:rPr>
        <w:t>Supported by ZTE</w:t>
      </w:r>
    </w:p>
    <w:p w14:paraId="0CC08459" w14:textId="50A1F33E" w:rsidR="003D0167" w:rsidRPr="005547F3" w:rsidRDefault="003D0167" w:rsidP="005547F3">
      <w:pPr>
        <w:pStyle w:val="ListParagraph"/>
        <w:numPr>
          <w:ilvl w:val="1"/>
          <w:numId w:val="33"/>
        </w:numPr>
        <w:rPr>
          <w:rFonts w:ascii="Times New Roman" w:hAnsi="Times New Roman"/>
        </w:rPr>
      </w:pPr>
      <w:r w:rsidRPr="005547F3">
        <w:rPr>
          <w:rFonts w:ascii="Times New Roman" w:hAnsi="Times New Roman"/>
        </w:rPr>
        <w:t>Corresponding text proposal is shown below.</w:t>
      </w:r>
    </w:p>
    <w:p w14:paraId="09495FDF" w14:textId="77777777" w:rsidR="008F26F3" w:rsidRDefault="008F26F3" w:rsidP="0023595A">
      <w:pPr>
        <w:rPr>
          <w:rFonts w:eastAsiaTheme="minorEastAsia"/>
          <w:sz w:val="22"/>
          <w:szCs w:val="22"/>
          <w:lang w:eastAsia="ko-KR"/>
        </w:rPr>
      </w:pPr>
    </w:p>
    <w:p w14:paraId="4C155041" w14:textId="77777777" w:rsidR="00437C63" w:rsidRDefault="00437C63" w:rsidP="00437C63">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437C63" w14:paraId="4BE44BB7" w14:textId="77777777" w:rsidTr="00A171AA">
        <w:tc>
          <w:tcPr>
            <w:tcW w:w="9346" w:type="dxa"/>
          </w:tcPr>
          <w:p w14:paraId="33151C1D" w14:textId="69C4733B" w:rsidR="00437C63" w:rsidRPr="003D0167" w:rsidRDefault="00437C63" w:rsidP="00A171AA">
            <w:r>
              <w:rPr>
                <w:rFonts w:eastAsia="MS Mincho"/>
                <w:lang w:eastAsia="ja-JP"/>
              </w:rPr>
              <w:t xml:space="preserve">A </w:t>
            </w:r>
            <w:r>
              <w:t xml:space="preserve">UE can be configured for each SpCell [11, TS 38.321] with a set of resource indexes for radio link monitoring by higher layer parameter </w:t>
            </w:r>
            <w:r>
              <w:rPr>
                <w:i/>
              </w:rPr>
              <w:t>RLM-RS-List</w:t>
            </w:r>
            <w:r>
              <w:t xml:space="preserve">. The UE is provided by higher layer parameter </w:t>
            </w:r>
            <w:r>
              <w:rPr>
                <w:i/>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Pr>
                <w:i/>
              </w:rPr>
              <w:t>RLM-CSIRS</w:t>
            </w:r>
            <w:r>
              <w:t xml:space="preserve">. The higher layer parameters </w:t>
            </w:r>
            <w:r>
              <w:rPr>
                <w:i/>
              </w:rPr>
              <w:t>CSI-IM-RE-pattern</w:t>
            </w:r>
            <w:r>
              <w:t xml:space="preserve">, </w:t>
            </w:r>
            <w:r>
              <w:rPr>
                <w:i/>
              </w:rPr>
              <w:t>CSI-IM-Resource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Pr>
                <w:i/>
              </w:rPr>
              <w:t>RLM-SSB</w:t>
            </w:r>
            <w:r w:rsidRPr="00516AD7">
              <w:rPr>
                <w:sz w:val="22"/>
                <w:szCs w:val="22"/>
              </w:rPr>
              <w:t>.</w:t>
            </w:r>
            <w:r w:rsidRPr="00516AD7">
              <w:rPr>
                <w:rFonts w:hint="eastAsia"/>
                <w:sz w:val="22"/>
                <w:szCs w:val="22"/>
              </w:rPr>
              <w:t xml:space="preserve"> </w:t>
            </w:r>
            <w:r w:rsidRPr="00516AD7">
              <w:rPr>
                <w:rFonts w:hint="eastAsia"/>
                <w:color w:val="FF0000"/>
                <w:sz w:val="22"/>
                <w:szCs w:val="22"/>
                <w:u w:val="single"/>
              </w:rPr>
              <w:t xml:space="preserve">The </w:t>
            </w:r>
            <w:r w:rsidRPr="00516AD7">
              <w:rPr>
                <w:color w:val="FF0000"/>
                <w:sz w:val="22"/>
                <w:szCs w:val="22"/>
                <w:u w:val="single"/>
              </w:rPr>
              <w:t>RLM-</w:t>
            </w:r>
            <w:r w:rsidRPr="00516AD7">
              <w:rPr>
                <w:rFonts w:hint="eastAsia"/>
                <w:color w:val="FF0000"/>
                <w:sz w:val="22"/>
                <w:szCs w:val="22"/>
                <w:u w:val="single"/>
              </w:rPr>
              <w:t xml:space="preserve">RS for recovered beam </w:t>
            </w:r>
            <w:r w:rsidRPr="00516AD7">
              <w:rPr>
                <w:color w:val="FF0000"/>
                <w:sz w:val="22"/>
                <w:szCs w:val="22"/>
                <w:u w:val="single"/>
              </w:rPr>
              <w:t>after</w:t>
            </w:r>
            <w:r w:rsidRPr="00516AD7">
              <w:rPr>
                <w:rFonts w:hint="eastAsia"/>
                <w:color w:val="FF0000"/>
                <w:sz w:val="22"/>
                <w:szCs w:val="22"/>
                <w:u w:val="single"/>
              </w:rPr>
              <w:t xml:space="preserve"> beam failure recovery or the configured RLM-RS QCL-ed with the RS for recovered beam </w:t>
            </w:r>
            <w:r w:rsidRPr="00516AD7">
              <w:rPr>
                <w:color w:val="FF0000"/>
                <w:sz w:val="22"/>
                <w:szCs w:val="22"/>
                <w:u w:val="single"/>
              </w:rPr>
              <w:t>after</w:t>
            </w:r>
            <w:r w:rsidRPr="00516AD7">
              <w:rPr>
                <w:rFonts w:hint="eastAsia"/>
                <w:color w:val="FF0000"/>
                <w:sz w:val="22"/>
                <w:szCs w:val="22"/>
                <w:u w:val="single"/>
              </w:rPr>
              <w:t xml:space="preserve"> beam failure recovery is used for RLM after successful beam failure recovery.</w:t>
            </w:r>
            <w:r w:rsidRPr="00516AD7">
              <w:rPr>
                <w:rFonts w:hint="eastAsia"/>
                <w:sz w:val="22"/>
                <w:szCs w:val="22"/>
              </w:rPr>
              <w:t xml:space="preserve"> </w:t>
            </w:r>
            <w:r w:rsidRPr="00516AD7">
              <w:rPr>
                <w:rFonts w:hint="eastAsia"/>
                <w:color w:val="FF0000"/>
                <w:sz w:val="22"/>
                <w:szCs w:val="22"/>
                <w:u w:val="single"/>
              </w:rPr>
              <w:t xml:space="preserve"> </w:t>
            </w:r>
          </w:p>
        </w:tc>
      </w:tr>
    </w:tbl>
    <w:p w14:paraId="7C40E0A1" w14:textId="77777777" w:rsidR="00437C63" w:rsidRDefault="00437C63" w:rsidP="0023595A">
      <w:pPr>
        <w:rPr>
          <w:rFonts w:eastAsiaTheme="minorEastAsia"/>
          <w:sz w:val="22"/>
          <w:szCs w:val="22"/>
          <w:lang w:eastAsia="ko-KR"/>
        </w:rPr>
      </w:pPr>
    </w:p>
    <w:p w14:paraId="24857269"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MAC-CE for TCI-state indication of PDCCH is used for fast configuration of RLM-RS resources. (Details could be determined by RAN2)</w:t>
      </w:r>
    </w:p>
    <w:p w14:paraId="2E82FB0B"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Tci-StatesPDCCH-ToAddList in CORESET configuration are used as candidates of RLM-RS resources</w:t>
      </w:r>
    </w:p>
    <w:p w14:paraId="71E597C1"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 xml:space="preserve">RLM-RS resource to be monitored are activated by MAC-CE (TCI-state indicator of PDCCH is reused as MAC-CE command for RLM-RS activation), and additional TCI-states for RLM-RS are defined in the MAC-CE of TCI-state indication of PDCCH </w:t>
      </w:r>
    </w:p>
    <w:p w14:paraId="0FFBC140"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Immediately on receiving MAC-CE, RLM-RS resources configured by RRC signaling are deactivated, and RLM-RS resources listed in MAC-CE are used for RLM</w:t>
      </w:r>
    </w:p>
    <w:p w14:paraId="3EF9DB8A" w14:textId="05AC0876" w:rsidR="006D5EE1" w:rsidRPr="005547F3" w:rsidRDefault="006D5EE1" w:rsidP="006649A8">
      <w:pPr>
        <w:pStyle w:val="ListParagraph"/>
        <w:numPr>
          <w:ilvl w:val="1"/>
          <w:numId w:val="33"/>
        </w:numPr>
        <w:rPr>
          <w:rFonts w:ascii="Times New Roman" w:hAnsi="Times New Roman"/>
        </w:rPr>
      </w:pPr>
      <w:r w:rsidRPr="005547F3">
        <w:rPr>
          <w:rFonts w:ascii="Times New Roman" w:hAnsi="Times New Roman"/>
        </w:rPr>
        <w:t>Supported by LGE</w:t>
      </w:r>
    </w:p>
    <w:p w14:paraId="027D85DF" w14:textId="77777777" w:rsidR="006D5EE1" w:rsidRDefault="006D5EE1" w:rsidP="0023595A">
      <w:pPr>
        <w:rPr>
          <w:rFonts w:eastAsiaTheme="minorEastAsia"/>
          <w:sz w:val="22"/>
          <w:szCs w:val="22"/>
          <w:lang w:eastAsia="ko-KR"/>
        </w:rPr>
      </w:pPr>
    </w:p>
    <w:p w14:paraId="4B7DB81C" w14:textId="77777777" w:rsidR="00516AD7" w:rsidRPr="001F0B51" w:rsidRDefault="00516AD7" w:rsidP="00516AD7">
      <w:pPr>
        <w:rPr>
          <w:rFonts w:eastAsiaTheme="minorEastAsia"/>
          <w:b/>
          <w:sz w:val="22"/>
          <w:szCs w:val="22"/>
          <w:u w:val="single"/>
          <w:lang w:eastAsia="ko-KR"/>
        </w:rPr>
      </w:pPr>
      <w:r w:rsidRPr="001F0B51">
        <w:rPr>
          <w:rFonts w:eastAsiaTheme="minorEastAsia"/>
          <w:b/>
          <w:sz w:val="22"/>
          <w:szCs w:val="22"/>
          <w:u w:val="single"/>
          <w:lang w:eastAsia="ko-KR"/>
        </w:rPr>
        <w:t>Offline discussion summary:</w:t>
      </w:r>
    </w:p>
    <w:p w14:paraId="310CD673" w14:textId="0430C919" w:rsidR="00516AD7" w:rsidRDefault="00516AD7" w:rsidP="00516AD7">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ZTE has clarified that the case is when the RLM-RS and RS for BFD RS is identical.</w:t>
      </w:r>
      <w:r w:rsidR="00C5067D">
        <w:rPr>
          <w:rFonts w:ascii="Times New Roman" w:eastAsiaTheme="minorEastAsia" w:hAnsi="Times New Roman"/>
          <w:lang w:eastAsia="ko-KR"/>
        </w:rPr>
        <w:t xml:space="preserve"> After successful beam recovery and new beam has been identified and configured, UE will remove the RLM-RS/BFD-RS that has beam failure detected and add the new beam as a new RLM-RS.</w:t>
      </w:r>
    </w:p>
    <w:p w14:paraId="548BD02B" w14:textId="2EE6A81D" w:rsidR="00516AD7" w:rsidRDefault="00C5067D" w:rsidP="00516AD7">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dynamic selection of the RLM-RS can be done using TCI-states of PDCCH when RLM-RS is not explicitly configured. Based on this some companies questioned the need for such mechanism.</w:t>
      </w:r>
    </w:p>
    <w:p w14:paraId="2B4B5A22" w14:textId="77777777" w:rsidR="005840CD" w:rsidRDefault="005840CD" w:rsidP="0023595A">
      <w:pPr>
        <w:rPr>
          <w:rFonts w:eastAsiaTheme="minorEastAsia"/>
          <w:sz w:val="22"/>
          <w:szCs w:val="22"/>
          <w:lang w:eastAsia="ko-KR"/>
        </w:rPr>
      </w:pPr>
    </w:p>
    <w:p w14:paraId="0CA5B999" w14:textId="77777777" w:rsidR="00C5067D" w:rsidRPr="00880828" w:rsidRDefault="00C5067D" w:rsidP="00C5067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4CCDE6C4" w14:textId="0938304A" w:rsidR="00C5067D" w:rsidRDefault="00C5067D" w:rsidP="00C5067D">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C</w:t>
      </w:r>
      <w:r w:rsidR="001F0B51">
        <w:rPr>
          <w:rFonts w:ascii="Times New Roman" w:eastAsiaTheme="minorEastAsia" w:hAnsi="Times New Roman"/>
          <w:lang w:eastAsia="ko-KR"/>
        </w:rPr>
        <w:t>ontinue further discussions next meeting</w:t>
      </w:r>
      <w:r>
        <w:rPr>
          <w:rFonts w:ascii="Times New Roman" w:eastAsiaTheme="minorEastAsia" w:hAnsi="Times New Roman"/>
          <w:lang w:eastAsia="ko-KR"/>
        </w:rPr>
        <w:t>.</w:t>
      </w:r>
    </w:p>
    <w:p w14:paraId="21BF85D3" w14:textId="77777777" w:rsidR="00516AD7" w:rsidRDefault="00516AD7" w:rsidP="0023595A">
      <w:pPr>
        <w:rPr>
          <w:rFonts w:eastAsiaTheme="minorEastAsia"/>
          <w:sz w:val="22"/>
          <w:szCs w:val="22"/>
          <w:lang w:eastAsia="ko-KR"/>
        </w:rPr>
      </w:pPr>
    </w:p>
    <w:p w14:paraId="1D6BDF30" w14:textId="77777777" w:rsidR="00880828" w:rsidRDefault="00880828" w:rsidP="0023595A">
      <w:pPr>
        <w:rPr>
          <w:rFonts w:eastAsiaTheme="minorEastAsia"/>
          <w:sz w:val="22"/>
          <w:szCs w:val="22"/>
          <w:lang w:eastAsia="ko-KR"/>
        </w:rPr>
      </w:pPr>
    </w:p>
    <w:p w14:paraId="2E91324A" w14:textId="61E7CF1B" w:rsidR="00AA6386" w:rsidRPr="004C5A72" w:rsidRDefault="00AA6386" w:rsidP="00AA6386">
      <w:pPr>
        <w:pStyle w:val="Heading2"/>
        <w:rPr>
          <w:rFonts w:eastAsiaTheme="minorEastAsia"/>
          <w:sz w:val="28"/>
          <w:szCs w:val="22"/>
          <w:lang w:val="en-US" w:eastAsia="ko-KR"/>
        </w:rPr>
      </w:pPr>
      <w:r w:rsidRPr="00697B98">
        <w:rPr>
          <w:rFonts w:eastAsiaTheme="minorEastAsia"/>
          <w:sz w:val="28"/>
          <w:szCs w:val="22"/>
          <w:highlight w:val="lightGray"/>
          <w:lang w:val="en-US" w:eastAsia="ko-KR"/>
        </w:rPr>
        <w:lastRenderedPageBreak/>
        <w:t xml:space="preserve">2.6 Reply LS to R1-1808174 </w:t>
      </w:r>
      <w:r w:rsidRPr="00697B98">
        <w:rPr>
          <w:rFonts w:eastAsiaTheme="minorEastAsia"/>
          <w:sz w:val="28"/>
          <w:szCs w:val="22"/>
          <w:highlight w:val="lightGray"/>
          <w:lang w:val="en-US" w:eastAsia="ko-KR"/>
        </w:rPr>
        <w:fldChar w:fldCharType="begin"/>
      </w:r>
      <w:r w:rsidRPr="00697B98">
        <w:rPr>
          <w:rFonts w:eastAsiaTheme="minorEastAsia"/>
          <w:sz w:val="28"/>
          <w:szCs w:val="22"/>
          <w:highlight w:val="lightGray"/>
          <w:lang w:val="en-US" w:eastAsia="ko-KR"/>
        </w:rPr>
        <w:instrText xml:space="preserve"> REF _Ref522359576 \r \h </w:instrText>
      </w:r>
      <w:r w:rsidR="00697B98">
        <w:rPr>
          <w:rFonts w:eastAsiaTheme="minorEastAsia"/>
          <w:sz w:val="28"/>
          <w:szCs w:val="22"/>
          <w:highlight w:val="lightGray"/>
          <w:lang w:val="en-US" w:eastAsia="ko-KR"/>
        </w:rPr>
        <w:instrText xml:space="preserve"> \* MERGEFORMAT </w:instrText>
      </w:r>
      <w:r w:rsidRPr="00697B98">
        <w:rPr>
          <w:rFonts w:eastAsiaTheme="minorEastAsia"/>
          <w:sz w:val="28"/>
          <w:szCs w:val="22"/>
          <w:highlight w:val="lightGray"/>
          <w:lang w:val="en-US" w:eastAsia="ko-KR"/>
        </w:rPr>
      </w:r>
      <w:r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w:t>
      </w:r>
      <w:proofErr w:type="gramStart"/>
      <w:r w:rsidR="0078079A" w:rsidRPr="00697B98">
        <w:rPr>
          <w:rFonts w:eastAsiaTheme="minorEastAsia"/>
          <w:sz w:val="28"/>
          <w:szCs w:val="22"/>
          <w:highlight w:val="lightGray"/>
          <w:lang w:val="en-US" w:eastAsia="ko-KR"/>
        </w:rPr>
        <w:t>]</w:t>
      </w:r>
      <w:proofErr w:type="gramEnd"/>
      <w:r w:rsidRPr="00697B98">
        <w:rPr>
          <w:rFonts w:eastAsiaTheme="minorEastAsia"/>
          <w:sz w:val="28"/>
          <w:szCs w:val="22"/>
          <w:highlight w:val="lightGray"/>
          <w:lang w:val="en-US" w:eastAsia="ko-KR"/>
        </w:rPr>
        <w:fldChar w:fldCharType="end"/>
      </w:r>
      <w:r w:rsidR="00177735" w:rsidRPr="00697B98">
        <w:rPr>
          <w:rFonts w:eastAsiaTheme="minorEastAsia"/>
          <w:sz w:val="28"/>
          <w:szCs w:val="22"/>
          <w:highlight w:val="lightGray"/>
          <w:lang w:val="en-US" w:eastAsia="ko-KR"/>
        </w:rPr>
        <w:fldChar w:fldCharType="begin"/>
      </w:r>
      <w:r w:rsidR="00177735" w:rsidRPr="00697B98">
        <w:rPr>
          <w:rFonts w:eastAsiaTheme="minorEastAsia"/>
          <w:sz w:val="28"/>
          <w:szCs w:val="22"/>
          <w:highlight w:val="lightGray"/>
          <w:lang w:val="en-US" w:eastAsia="ko-KR"/>
        </w:rPr>
        <w:instrText xml:space="preserve"> REF _Ref522409998 \r \h </w:instrText>
      </w:r>
      <w:r w:rsidR="00697B98">
        <w:rPr>
          <w:rFonts w:eastAsiaTheme="minorEastAsia"/>
          <w:sz w:val="28"/>
          <w:szCs w:val="22"/>
          <w:highlight w:val="lightGray"/>
          <w:lang w:val="en-US" w:eastAsia="ko-KR"/>
        </w:rPr>
        <w:instrText xml:space="preserve"> \* MERGEFORMAT </w:instrText>
      </w:r>
      <w:r w:rsidR="00177735" w:rsidRPr="00697B98">
        <w:rPr>
          <w:rFonts w:eastAsiaTheme="minorEastAsia"/>
          <w:sz w:val="28"/>
          <w:szCs w:val="22"/>
          <w:highlight w:val="lightGray"/>
          <w:lang w:val="en-US" w:eastAsia="ko-KR"/>
        </w:rPr>
      </w:r>
      <w:r w:rsidR="00177735"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[6]</w:t>
      </w:r>
      <w:r w:rsidR="00177735"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_Ref522483028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[12]</w:t>
      </w:r>
      <w:r w:rsidR="0053021A" w:rsidRPr="00697B98">
        <w:rPr>
          <w:rFonts w:eastAsiaTheme="minorEastAsia"/>
          <w:sz w:val="28"/>
          <w:szCs w:val="22"/>
          <w:highlight w:val="lightGray"/>
          <w:lang w:val="en-US" w:eastAsia="ko-KR"/>
        </w:rPr>
        <w:fldChar w:fldCharType="end"/>
      </w:r>
      <w:r w:rsidR="003215DB" w:rsidRPr="00697B98">
        <w:rPr>
          <w:rFonts w:eastAsiaTheme="minorEastAsia"/>
          <w:sz w:val="28"/>
          <w:szCs w:val="22"/>
          <w:highlight w:val="lightGray"/>
          <w:lang w:val="en-US" w:eastAsia="ko-KR"/>
        </w:rPr>
        <w:fldChar w:fldCharType="begin"/>
      </w:r>
      <w:r w:rsidR="003215DB" w:rsidRPr="00697B98">
        <w:rPr>
          <w:rFonts w:eastAsiaTheme="minorEastAsia"/>
          <w:sz w:val="28"/>
          <w:szCs w:val="22"/>
          <w:highlight w:val="lightGray"/>
          <w:lang w:val="en-US" w:eastAsia="ko-KR"/>
        </w:rPr>
        <w:instrText xml:space="preserve"> REF _Ref522483637 \r \h </w:instrText>
      </w:r>
      <w:r w:rsidR="00697B98">
        <w:rPr>
          <w:rFonts w:eastAsiaTheme="minorEastAsia"/>
          <w:sz w:val="28"/>
          <w:szCs w:val="22"/>
          <w:highlight w:val="lightGray"/>
          <w:lang w:val="en-US" w:eastAsia="ko-KR"/>
        </w:rPr>
        <w:instrText xml:space="preserve"> \* MERGEFORMAT </w:instrText>
      </w:r>
      <w:r w:rsidR="003215DB" w:rsidRPr="00697B98">
        <w:rPr>
          <w:rFonts w:eastAsiaTheme="minorEastAsia"/>
          <w:sz w:val="28"/>
          <w:szCs w:val="22"/>
          <w:highlight w:val="lightGray"/>
          <w:lang w:val="en-US" w:eastAsia="ko-KR"/>
        </w:rPr>
      </w:r>
      <w:r w:rsidR="003215DB" w:rsidRPr="00697B98">
        <w:rPr>
          <w:rFonts w:eastAsiaTheme="minorEastAsia"/>
          <w:sz w:val="28"/>
          <w:szCs w:val="22"/>
          <w:highlight w:val="lightGray"/>
          <w:lang w:val="en-US" w:eastAsia="ko-KR"/>
        </w:rPr>
        <w:fldChar w:fldCharType="separate"/>
      </w:r>
      <w:r w:rsidR="003215DB" w:rsidRPr="00697B98">
        <w:rPr>
          <w:rFonts w:eastAsiaTheme="minorEastAsia"/>
          <w:sz w:val="28"/>
          <w:szCs w:val="22"/>
          <w:highlight w:val="lightGray"/>
          <w:lang w:val="en-US" w:eastAsia="ko-KR"/>
        </w:rPr>
        <w:t>[13]</w:t>
      </w:r>
      <w:r w:rsidR="003215DB" w:rsidRPr="00697B98">
        <w:rPr>
          <w:rFonts w:eastAsiaTheme="minorEastAsia"/>
          <w:sz w:val="28"/>
          <w:szCs w:val="22"/>
          <w:highlight w:val="lightGray"/>
          <w:lang w:val="en-US" w:eastAsia="ko-KR"/>
        </w:rPr>
        <w:fldChar w:fldCharType="end"/>
      </w:r>
      <w:r w:rsidR="0078079A" w:rsidRPr="00697B98">
        <w:rPr>
          <w:rFonts w:eastAsiaTheme="minorEastAsia"/>
          <w:sz w:val="28"/>
          <w:szCs w:val="22"/>
          <w:highlight w:val="lightGray"/>
          <w:lang w:val="en-US" w:eastAsia="ko-KR"/>
        </w:rPr>
        <w:fldChar w:fldCharType="begin"/>
      </w:r>
      <w:r w:rsidR="0078079A" w:rsidRPr="00697B98">
        <w:rPr>
          <w:rFonts w:eastAsiaTheme="minorEastAsia"/>
          <w:sz w:val="28"/>
          <w:szCs w:val="22"/>
          <w:highlight w:val="lightGray"/>
          <w:lang w:val="en-US" w:eastAsia="ko-KR"/>
        </w:rPr>
        <w:instrText xml:space="preserve"> REF _Ref522410715 \r \h </w:instrText>
      </w:r>
      <w:r w:rsidR="00697B98">
        <w:rPr>
          <w:rFonts w:eastAsiaTheme="minorEastAsia"/>
          <w:sz w:val="28"/>
          <w:szCs w:val="22"/>
          <w:highlight w:val="lightGray"/>
          <w:lang w:val="en-US" w:eastAsia="ko-KR"/>
        </w:rPr>
        <w:instrText xml:space="preserve"> \* MERGEFORMAT </w:instrText>
      </w:r>
      <w:r w:rsidR="0078079A" w:rsidRPr="00697B98">
        <w:rPr>
          <w:rFonts w:eastAsiaTheme="minorEastAsia"/>
          <w:sz w:val="28"/>
          <w:szCs w:val="22"/>
          <w:highlight w:val="lightGray"/>
          <w:lang w:val="en-US" w:eastAsia="ko-KR"/>
        </w:rPr>
      </w:r>
      <w:r w:rsidR="0078079A"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[14]</w:t>
      </w:r>
      <w:r w:rsidR="0078079A"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_Ref522410643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[15]</w:t>
      </w:r>
      <w:r w:rsidR="00A742F6"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_Ref522410647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[16]</w:t>
      </w:r>
      <w:r w:rsidR="00A742F6"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_Ref522483319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[17]</w:t>
      </w:r>
      <w:r w:rsidR="0053021A" w:rsidRPr="00697B98">
        <w:rPr>
          <w:rFonts w:eastAsiaTheme="minorEastAsia"/>
          <w:sz w:val="28"/>
          <w:szCs w:val="22"/>
          <w:highlight w:val="lightGray"/>
          <w:lang w:val="en-US" w:eastAsia="ko-KR"/>
        </w:rPr>
        <w:fldChar w:fldCharType="end"/>
      </w:r>
    </w:p>
    <w:p w14:paraId="04CD8540" w14:textId="0336E52D" w:rsidR="005840CD" w:rsidRPr="000037C2" w:rsidRDefault="00AA6386" w:rsidP="0023595A">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RAN2 has sent an LS to RAN1 in R1-1808174 asking 6 questions regarding measurements in active DL BWPs. RAN1 will need to provide response to RAN2 and several companies has proposed responses to the questions.</w:t>
      </w:r>
    </w:p>
    <w:p w14:paraId="1EBFF824"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Issue #1: </w:t>
      </w:r>
      <w:r w:rsidRPr="000037C2">
        <w:rPr>
          <w:bCs/>
          <w:color w:val="A6A6A6" w:themeColor="background1" w:themeShade="A6"/>
          <w:sz w:val="22"/>
          <w:lang w:eastAsia="zh-CN"/>
        </w:rPr>
        <w:t xml:space="preserve">In case multiplexing pattern 2 or 3 is used for the initial DL BWP, for an active DL BWP that overlaps with the initial DL BWP but not with the SS/PBCH block associated to the initial DL BWP, is it possible for the UE to: </w:t>
      </w:r>
    </w:p>
    <w:p w14:paraId="459F3F17"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#1a: </w:t>
      </w:r>
      <w:r w:rsidRPr="000037C2">
        <w:rPr>
          <w:bCs/>
          <w:color w:val="A6A6A6" w:themeColor="background1" w:themeShade="A6"/>
          <w:sz w:val="22"/>
          <w:lang w:eastAsia="zh-CN"/>
        </w:rPr>
        <w:t>Perform BM based on the SS/PBCH block associated to the initial DL BWP?</w:t>
      </w:r>
    </w:p>
    <w:p w14:paraId="0944302C"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#1b: </w:t>
      </w:r>
      <w:r w:rsidRPr="000037C2">
        <w:rPr>
          <w:bCs/>
          <w:color w:val="A6A6A6" w:themeColor="background1" w:themeShade="A6"/>
          <w:sz w:val="22"/>
          <w:lang w:eastAsia="zh-CN"/>
        </w:rPr>
        <w:t>Perform BFD based on the SS/PBCH block associated to the initial DL BWP?</w:t>
      </w:r>
    </w:p>
    <w:p w14:paraId="17F8C128"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#1c: </w:t>
      </w:r>
      <w:r w:rsidRPr="000037C2">
        <w:rPr>
          <w:bCs/>
          <w:color w:val="A6A6A6" w:themeColor="background1" w:themeShade="A6"/>
          <w:sz w:val="22"/>
          <w:lang w:eastAsia="zh-CN"/>
        </w:rPr>
        <w:t>Perform RLM based on the SS/PBCH block associated to the initial DL BWP?</w:t>
      </w:r>
    </w:p>
    <w:p w14:paraId="3D16E5B6" w14:textId="77777777" w:rsidR="00177735" w:rsidRPr="000037C2" w:rsidRDefault="00177735" w:rsidP="00177735">
      <w:pPr>
        <w:rPr>
          <w:bCs/>
          <w:color w:val="A6A6A6" w:themeColor="background1" w:themeShade="A6"/>
          <w:sz w:val="22"/>
          <w:lang w:eastAsia="zh-CN"/>
        </w:rPr>
      </w:pPr>
      <w:r w:rsidRPr="000037C2">
        <w:rPr>
          <w:b/>
          <w:bCs/>
          <w:color w:val="A6A6A6" w:themeColor="background1" w:themeShade="A6"/>
          <w:sz w:val="22"/>
          <w:lang w:eastAsia="zh-CN"/>
        </w:rPr>
        <w:t xml:space="preserve">Question #1d: </w:t>
      </w:r>
      <w:r w:rsidRPr="000037C2">
        <w:rPr>
          <w:bCs/>
          <w:color w:val="A6A6A6" w:themeColor="background1" w:themeShade="A6"/>
          <w:sz w:val="22"/>
          <w:lang w:eastAsia="zh-CN"/>
        </w:rPr>
        <w:t>Monitor the SS/PBCH block associated to the initial DL BWP to receive broadcast SI / paging based on CORESET#0 and searchspace#0? (assuming the same SCS is used in the active BWP as that of initial BWP)</w:t>
      </w:r>
    </w:p>
    <w:p w14:paraId="16DC0624" w14:textId="77777777" w:rsidR="00177735" w:rsidRPr="000037C2" w:rsidRDefault="00177735" w:rsidP="00177735">
      <w:pPr>
        <w:rPr>
          <w:bCs/>
          <w:color w:val="A6A6A6" w:themeColor="background1" w:themeShade="A6"/>
          <w:sz w:val="22"/>
          <w:szCs w:val="22"/>
          <w:lang w:eastAsia="zh-CN"/>
        </w:rPr>
      </w:pPr>
      <w:r w:rsidRPr="000037C2">
        <w:rPr>
          <w:b/>
          <w:bCs/>
          <w:color w:val="A6A6A6" w:themeColor="background1" w:themeShade="A6"/>
          <w:sz w:val="22"/>
          <w:szCs w:val="22"/>
          <w:lang w:eastAsia="zh-CN"/>
        </w:rPr>
        <w:t xml:space="preserve">Issue #2: </w:t>
      </w:r>
      <w:r w:rsidRPr="000037C2">
        <w:rPr>
          <w:bCs/>
          <w:color w:val="A6A6A6" w:themeColor="background1" w:themeShade="A6"/>
          <w:sz w:val="22"/>
          <w:szCs w:val="22"/>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11E442A9" w14:textId="77777777" w:rsidR="00177735" w:rsidRPr="000037C2" w:rsidRDefault="00177735" w:rsidP="00177735">
      <w:pPr>
        <w:rPr>
          <w:bCs/>
          <w:color w:val="A6A6A6" w:themeColor="background1" w:themeShade="A6"/>
          <w:sz w:val="22"/>
          <w:szCs w:val="22"/>
          <w:lang w:eastAsia="zh-CN"/>
        </w:rPr>
      </w:pPr>
      <w:r w:rsidRPr="000037C2">
        <w:rPr>
          <w:bCs/>
          <w:color w:val="A6A6A6" w:themeColor="background1" w:themeShade="A6"/>
          <w:sz w:val="22"/>
          <w:szCs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QCL'ed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7CDE0DFB" w14:textId="77777777" w:rsidR="00177735" w:rsidRPr="000037C2" w:rsidRDefault="00177735" w:rsidP="00177735">
      <w:pPr>
        <w:rPr>
          <w:bCs/>
          <w:color w:val="A6A6A6" w:themeColor="background1" w:themeShade="A6"/>
          <w:sz w:val="22"/>
          <w:szCs w:val="22"/>
          <w:lang w:eastAsia="zh-CN"/>
        </w:rPr>
      </w:pPr>
      <w:r w:rsidRPr="000037C2">
        <w:rPr>
          <w:b/>
          <w:bCs/>
          <w:color w:val="A6A6A6" w:themeColor="background1" w:themeShade="A6"/>
          <w:sz w:val="22"/>
          <w:szCs w:val="22"/>
          <w:lang w:eastAsia="zh-CN"/>
        </w:rPr>
        <w:t xml:space="preserve">Question #2a: </w:t>
      </w:r>
      <w:r w:rsidRPr="000037C2">
        <w:rPr>
          <w:bCs/>
          <w:color w:val="A6A6A6" w:themeColor="background1" w:themeShade="A6"/>
          <w:sz w:val="22"/>
          <w:szCs w:val="22"/>
          <w:lang w:eastAsia="zh-CN"/>
        </w:rPr>
        <w:t xml:space="preserve">In a "non-overlapping" active DL BWP, does a UE necessarily need to monitor an SS/PBCH block associated to the additional CORESET/search space to be able to receive </w:t>
      </w:r>
      <w:r w:rsidRPr="000037C2">
        <w:rPr>
          <w:bCs/>
          <w:color w:val="A6A6A6" w:themeColor="background1" w:themeShade="A6"/>
          <w:sz w:val="22"/>
          <w:szCs w:val="22"/>
          <w:u w:val="single"/>
          <w:lang w:eastAsia="zh-CN"/>
        </w:rPr>
        <w:t>SI broadcast</w:t>
      </w:r>
      <w:r w:rsidRPr="000037C2">
        <w:rPr>
          <w:bCs/>
          <w:color w:val="A6A6A6" w:themeColor="background1" w:themeShade="A6"/>
          <w:sz w:val="22"/>
          <w:szCs w:val="22"/>
          <w:lang w:eastAsia="zh-CN"/>
        </w:rPr>
        <w:t>? If yes, could this be the SS/PBCH block associated to the initial DL BWP? And under which conditions, if any, could the UE monitor it for this purpose?</w:t>
      </w:r>
    </w:p>
    <w:p w14:paraId="4D894117" w14:textId="69D39976" w:rsidR="00177735" w:rsidRPr="000037C2" w:rsidRDefault="00697B98" w:rsidP="00177735">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highlight w:val="lightGray"/>
          <w:lang w:eastAsia="ko-KR"/>
        </w:rPr>
        <w:t xml:space="preserve">Summary of </w:t>
      </w:r>
      <w:r w:rsidR="00177735" w:rsidRPr="000037C2">
        <w:rPr>
          <w:rFonts w:eastAsiaTheme="minorEastAsia"/>
          <w:color w:val="A6A6A6" w:themeColor="background1" w:themeShade="A6"/>
          <w:sz w:val="22"/>
          <w:szCs w:val="22"/>
          <w:highlight w:val="lightGray"/>
          <w:lang w:eastAsia="ko-KR"/>
        </w:rPr>
        <w:t>discussion:</w:t>
      </w:r>
    </w:p>
    <w:p w14:paraId="5D99A433" w14:textId="77777777"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#1a/1b/1c:</w:t>
      </w:r>
    </w:p>
    <w:p w14:paraId="2592FE2D" w14:textId="1B5DA24A" w:rsidR="00177735"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possible for UE to perform BM/BFD/RLM based on the SS/PBCH block associated to the initial DL BWP as long as the bandwidth of the active DL BWP plus the bandwidth of the SS/PBCH block do not exceed the UE supported bandwidth.</w:t>
      </w:r>
    </w:p>
    <w:p w14:paraId="7227B956" w14:textId="44F456A5" w:rsidR="00025130" w:rsidRPr="000037C2" w:rsidRDefault="00025130"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ZTE</w:t>
      </w:r>
    </w:p>
    <w:p w14:paraId="78FE0AE1" w14:textId="0DC28F24"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 multiplexing pattern 2 or 3 is used for the initial DL BWP, for an active DL BWP that overlaps with the initial DL BWP but not with the SS/PBCH block associated to the initial DL BWP, UE is not required to perform BM, BFD, and RLM based measurements on the SS/PBCH block associated to the initial DL BWP.</w:t>
      </w:r>
    </w:p>
    <w:p w14:paraId="7BFA0ED9" w14:textId="43189291" w:rsidR="00025130" w:rsidRPr="000037C2" w:rsidRDefault="00025130"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248580F5" w14:textId="6E05E926"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the UE can perform BM/BFD/RLM based on the CSI-RS in the active DL BWP.</w:t>
      </w:r>
    </w:p>
    <w:p w14:paraId="73CE5BCD" w14:textId="1F2EB065"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Huawei.</w:t>
      </w:r>
    </w:p>
    <w:p w14:paraId="043B6DFA" w14:textId="77777777"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It should not be assumed that UE is able to perform BM/BFD/RLM based on the SS/PBCH block associated to the initial DL BWP.</w:t>
      </w:r>
    </w:p>
    <w:p w14:paraId="76F6BCD9" w14:textId="3C0C3837" w:rsidR="00F050CD" w:rsidRPr="000037C2" w:rsidRDefault="00F21216"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Leno</w:t>
      </w:r>
      <w:r w:rsidR="00F050CD" w:rsidRPr="000037C2">
        <w:rPr>
          <w:rFonts w:ascii="Times New Roman" w:hAnsi="Times New Roman"/>
          <w:color w:val="A6A6A6" w:themeColor="background1" w:themeShade="A6"/>
        </w:rPr>
        <w:t>vo</w:t>
      </w:r>
    </w:p>
    <w:p w14:paraId="326156C2" w14:textId="29E7D1F8" w:rsidR="00BE793C" w:rsidRPr="000037C2" w:rsidRDefault="00BE793C"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 the active DL BWP not overlapping with cell defining SSB, SSB based BM/BFD/RLM is not allowed and CSI-RS resources should be configured for these purposes instead.</w:t>
      </w:r>
    </w:p>
    <w:p w14:paraId="170AD5FE" w14:textId="15C025BA" w:rsidR="00F21216" w:rsidRPr="000037C2" w:rsidRDefault="00F21216"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2ED1FBEF" w14:textId="0228975B" w:rsidR="000060A5" w:rsidRPr="000037C2" w:rsidRDefault="000060A5"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Yes. (with the assumption RAN1 agrees to extending the previous RAN1 agreement, see proposed agreement below)</w:t>
      </w:r>
    </w:p>
    <w:p w14:paraId="6E87ACCA" w14:textId="77777777" w:rsidR="000060A5" w:rsidRPr="000037C2" w:rsidRDefault="000060A5"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36899CE9" w14:textId="534CAEAB" w:rsidR="000060A5" w:rsidRPr="000037C2" w:rsidRDefault="000060A5"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57AD2A9A" w14:textId="77777777"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25439058" w14:textId="42A56FBA" w:rsidR="0053021A" w:rsidRPr="000037C2" w:rsidRDefault="0053021A"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7296FA3A" w14:textId="1CCFAEC0" w:rsidR="003215DB" w:rsidRPr="000037C2" w:rsidRDefault="003215DB"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it is not possible for UE. The case UE performs SS/PBCH block based RLM/BM/BFD when initial DL BWP is active (per the RAN1 agreements last meeting) is only an exception. This case is possible since the BW and location of initial DL BWP are fixed and configured in PBCH (UE could fix its Rx bandwidth to be the sum of initial DL BWP, SSB BW and gap if any). On the other hand, DL BWP that overlaps with the initial DL BWP is dynamically configured. Hence, if UE is asked to measure SS/PBCH block outside of active BWP, UE is required to implement a new set of RF/Rx bandwidth configurations; doubling the configurations UE needs to support BWP.</w:t>
      </w:r>
    </w:p>
    <w:p w14:paraId="666FB43E" w14:textId="101552D9" w:rsidR="003215DB" w:rsidRPr="000037C2" w:rsidRDefault="003215DB"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1D180635" w14:textId="3A70E763" w:rsidR="001578A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Definition of initial active DL BWP is updated so that the initial active DL BWP covers both CORESET#0 and SS/PBCH block associated to the initial active DL BWP. Then, answers to questions#1a/b/c could be “No” since there is no exception on BWP principle.</w:t>
      </w:r>
    </w:p>
    <w:p w14:paraId="5E79C4BE" w14:textId="4E160C72" w:rsidR="001578A8" w:rsidRPr="000037C2" w:rsidRDefault="001578A8" w:rsidP="001917C6">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434439D7" w14:textId="5EB69ADD"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#1d:</w:t>
      </w:r>
    </w:p>
    <w:p w14:paraId="4E85A9D9" w14:textId="5B2CCADB"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possible for UE to Monitor the SS/PBCH block associated to the initial DL BWP to receive broadcast SI / paging based on CORESET#0 and searchspace#0 as long as the bandwidth of the active DL BWP plus the bandwidth of the SS/PBCH block do not exceed the UE supported bandwidth.</w:t>
      </w:r>
    </w:p>
    <w:p w14:paraId="7BCF1E6D" w14:textId="77777777"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ZTE</w:t>
      </w:r>
    </w:p>
    <w:p w14:paraId="2B581A83" w14:textId="5F33BDE6"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 multiplexing pattern 2 or 3 is used for the initial DL BWP, for an active DL BWP that overlaps with the initial DL BWP but not with the SS/PBCH block associated to the initial DL BWP, 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gNB configures active DL BWP that includes both initial active DL BWP and SS/PBCH block when reception of PDCCH over CORESET #0 and search space #0 is required. Please note that TCI state configuration and allowed PDCCH transmission in CORESET #0 and search space #0 is still being discussed in RAN1. In RAN1 #93, the following agreement was made regarding PDCCH reception over CORESET #0 and search space #0. Therefore, whether such described configuration is supported and if so how is currently unclear and requires further work in RAN1 to resolve.</w:t>
      </w:r>
    </w:p>
    <w:tbl>
      <w:tblPr>
        <w:tblStyle w:val="TableGrid"/>
        <w:tblW w:w="0" w:type="auto"/>
        <w:tblLook w:val="04A0" w:firstRow="1" w:lastRow="0" w:firstColumn="1" w:lastColumn="0" w:noHBand="0" w:noVBand="1"/>
      </w:tblPr>
      <w:tblGrid>
        <w:gridCol w:w="9962"/>
      </w:tblGrid>
      <w:tr w:rsidR="00025130" w:rsidRPr="000037C2" w14:paraId="31793013" w14:textId="77777777" w:rsidTr="00E230D7">
        <w:tc>
          <w:tcPr>
            <w:tcW w:w="9962" w:type="dxa"/>
          </w:tcPr>
          <w:p w14:paraId="6DFDEF99" w14:textId="77777777" w:rsidR="00025130" w:rsidRPr="000037C2" w:rsidRDefault="00025130" w:rsidP="00E230D7">
            <w:pPr>
              <w:spacing w:before="0" w:after="0" w:line="240" w:lineRule="auto"/>
              <w:rPr>
                <w:b/>
                <w:color w:val="A6A6A6" w:themeColor="background1" w:themeShade="A6"/>
                <w:sz w:val="22"/>
                <w:u w:val="single"/>
              </w:rPr>
            </w:pPr>
            <w:r w:rsidRPr="000037C2">
              <w:rPr>
                <w:b/>
                <w:color w:val="A6A6A6" w:themeColor="background1" w:themeShade="A6"/>
                <w:sz w:val="22"/>
                <w:highlight w:val="green"/>
                <w:u w:val="single"/>
              </w:rPr>
              <w:lastRenderedPageBreak/>
              <w:t>Agreements</w:t>
            </w:r>
            <w:r w:rsidRPr="000037C2">
              <w:rPr>
                <w:b/>
                <w:color w:val="A6A6A6" w:themeColor="background1" w:themeShade="A6"/>
                <w:sz w:val="22"/>
                <w:u w:val="single"/>
              </w:rPr>
              <w:t>:</w:t>
            </w:r>
          </w:p>
          <w:p w14:paraId="41DDC2E2"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NW and UE maintain the same understanding on SSB/CORESET#0/SS#0 in connected_mode at least for non-broadcast PDCCH</w:t>
            </w:r>
          </w:p>
          <w:p w14:paraId="738A2D24" w14:textId="77777777" w:rsidR="00025130" w:rsidRPr="000037C2" w:rsidRDefault="00025130" w:rsidP="00025130">
            <w:pPr>
              <w:numPr>
                <w:ilvl w:val="1"/>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Solutions FFS</w:t>
            </w:r>
          </w:p>
          <w:p w14:paraId="16F2C481"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For the broadcast PDCCH, it is up to UE which common search space to monitor based on which SSB in both connected, in-active, and idle modes</w:t>
            </w:r>
          </w:p>
          <w:p w14:paraId="7A69373E" w14:textId="77777777" w:rsidR="00025130" w:rsidRPr="000037C2" w:rsidRDefault="00025130" w:rsidP="00025130">
            <w:pPr>
              <w:numPr>
                <w:ilvl w:val="0"/>
                <w:numId w:val="23"/>
              </w:numPr>
              <w:overflowPunct/>
              <w:autoSpaceDE/>
              <w:adjustRightInd/>
              <w:spacing w:before="0" w:after="0" w:line="240" w:lineRule="auto"/>
              <w:textAlignment w:val="auto"/>
              <w:rPr>
                <w:color w:val="A6A6A6" w:themeColor="background1" w:themeShade="A6"/>
                <w:sz w:val="22"/>
              </w:rPr>
            </w:pPr>
            <w:r w:rsidRPr="000037C2">
              <w:rPr>
                <w:color w:val="A6A6A6" w:themeColor="background1" w:themeShade="A6"/>
                <w:sz w:val="22"/>
              </w:rPr>
              <w:t>Unicast PDSCH can be scheduled by a DCI associated with the CORESET #0</w:t>
            </w:r>
          </w:p>
        </w:tc>
      </w:tr>
    </w:tbl>
    <w:p w14:paraId="50DBE306" w14:textId="5521E458"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6421DB70" w14:textId="16604D71"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For receiving broadcast SI/paging in this case, the UE can be configured with an additional CORESET/search space and associated CSI-RS in the active DL BWP.</w:t>
      </w:r>
    </w:p>
    <w:p w14:paraId="0787941D" w14:textId="7749C884" w:rsidR="0078079A" w:rsidRPr="000037C2" w:rsidRDefault="0078079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Huawei</w:t>
      </w:r>
    </w:p>
    <w:p w14:paraId="55E4DF6D" w14:textId="03502AA0"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should not be assumed that UE is able to monitor the SS/PBCH block associated to the initial DL BWP to receive broadcast SI / paging based on CORESET#0 and searchspace#0.</w:t>
      </w:r>
    </w:p>
    <w:p w14:paraId="4EBFFC92" w14:textId="7F267F3E" w:rsidR="00F050CD" w:rsidRPr="000037C2" w:rsidRDefault="00F050CD"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w:t>
      </w:r>
      <w:r w:rsidR="00F21216" w:rsidRPr="000037C2">
        <w:rPr>
          <w:rFonts w:ascii="Times New Roman" w:hAnsi="Times New Roman"/>
          <w:color w:val="A6A6A6" w:themeColor="background1" w:themeShade="A6"/>
        </w:rPr>
        <w:t>o</w:t>
      </w:r>
      <w:r w:rsidRPr="000037C2">
        <w:rPr>
          <w:rFonts w:ascii="Times New Roman" w:hAnsi="Times New Roman"/>
          <w:color w:val="A6A6A6" w:themeColor="background1" w:themeShade="A6"/>
        </w:rPr>
        <w:t>vo</w:t>
      </w:r>
    </w:p>
    <w:p w14:paraId="02EC608B" w14:textId="243A195D" w:rsidR="00F21216" w:rsidRPr="000037C2" w:rsidRDefault="00F21216"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If the active BWP overlap with the initial active BWP, it is preferred that the cell defining SSB is also confined in the bandwidth of active BWP, if UE is expected to perform RLM/BFD/BM based on SSB and receive broadcast SI/paging based on CORESET#0 and searchspace#0. Otherwise, additional CSI-RS resources should be configured.</w:t>
      </w:r>
    </w:p>
    <w:p w14:paraId="63EBD448" w14:textId="693BC3A4" w:rsidR="00F21216" w:rsidRPr="000037C2" w:rsidRDefault="00F21216"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619B2767" w14:textId="77777777" w:rsidR="001B1ED7" w:rsidRPr="000037C2" w:rsidRDefault="001B1ED7"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Yes. (with the assumption RAN1 agrees to extending the previous RAN1 agreement, see proposed agreement below)</w:t>
      </w:r>
    </w:p>
    <w:p w14:paraId="18437589" w14:textId="77777777" w:rsidR="001B1ED7" w:rsidRPr="000037C2" w:rsidRDefault="001B1ED7"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095A2070" w14:textId="1AEC0A1B" w:rsidR="001B1ED7" w:rsidRPr="000037C2" w:rsidRDefault="001B1ED7"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7F1429FE" w14:textId="77777777"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5FBC0F8E" w14:textId="12EB40A5" w:rsidR="0053021A" w:rsidRPr="000037C2" w:rsidRDefault="0053021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4793054A" w14:textId="00509ADE" w:rsidR="003215DB" w:rsidRPr="000037C2" w:rsidRDefault="003215DB"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it is not possible for UE. UE receives paging/SI using Rx beam associated with SS/PBCH block reception. Hence, UE might need to measure SS/PBCH block for Rx beam refinement/change. If SS/PBCH block is outside of active DL BWP, a measurement gap is required (which is not preferred and not supported in the specification).</w:t>
      </w:r>
    </w:p>
    <w:p w14:paraId="2F51F165" w14:textId="3CC7BC96" w:rsidR="003215DB" w:rsidRPr="000037C2" w:rsidRDefault="003215DB"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008D1C6C" w14:textId="32E29AE7" w:rsidR="001578A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Definition of initial active DL BWP is updated so that the initial active DL BWP covers both CORESET#0 and SS/PBCH block associated to the initial active DL BWP. Then, answers to questions#1d could be “No” since there is no exception on BWP principle.</w:t>
      </w:r>
    </w:p>
    <w:p w14:paraId="559A8DF9" w14:textId="2ED6C695" w:rsidR="001578A8" w:rsidRPr="000037C2" w:rsidRDefault="001578A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2B6BB975" w14:textId="6282C9D4" w:rsidR="00025130" w:rsidRPr="000037C2" w:rsidRDefault="00025130"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Answer #2a/2b:</w:t>
      </w:r>
    </w:p>
    <w:p w14:paraId="1E5FF691" w14:textId="1A31FF08"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not very necessary for UE in a "non-overlapping" active DL BWP to monitor an SS/PBCH block associated to the additional CORESET/search space. In case the UE cannot monitor the SSB , the UE can still determine the SSB index for the purpose of PDCCH occasion calculation according to the CSI-RS which is QCLed with the SSB. Even in case the UE cannot determine the SSB index due to the lack of CSI-RS QCLed with the SSB, the UE can still receive SI/Paging by monitoring all the PDCCH occasion within the SI-Window/PO. Therefore, The association between PDCCH monitoring occasion for SI/paging reception and SS/PBCH block index is still useful for UE to reduce complexity.</w:t>
      </w:r>
    </w:p>
    <w:p w14:paraId="0B1184AA" w14:textId="3FD0B5B5"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ZTE</w:t>
      </w:r>
    </w:p>
    <w:p w14:paraId="3A1B2E6C" w14:textId="261A9C9B" w:rsidR="00025130" w:rsidRPr="000037C2" w:rsidRDefault="00025130"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UE is not required to monitor an SSB outside the “non-overlapping”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w:t>
      </w:r>
    </w:p>
    <w:p w14:paraId="65F6BCB3" w14:textId="45B2096D" w:rsidR="00025130" w:rsidRPr="000037C2" w:rsidRDefault="00025130"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Intel</w:t>
      </w:r>
    </w:p>
    <w:p w14:paraId="21D00F20" w14:textId="3B805AB0" w:rsidR="0078079A" w:rsidRPr="000037C2" w:rsidRDefault="0078079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Not necessarily. The UE can be configured to monitor a CSI-RS associated to the additional CORESET/search space to be able to receive SI broadcast/Paging.</w:t>
      </w:r>
    </w:p>
    <w:p w14:paraId="4623D406" w14:textId="6789CBF6" w:rsidR="0078079A" w:rsidRPr="000037C2" w:rsidRDefault="0078079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Huawei</w:t>
      </w:r>
    </w:p>
    <w:p w14:paraId="5D937AB8" w14:textId="25F38721" w:rsidR="00F050CD" w:rsidRPr="000037C2" w:rsidRDefault="00F050CD"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No. The UE can be configured with a CSI-RS resource, which is associated (quasi-co-located) with an SS/PBCH block associated with the initial DL BWP, in addition to the additional CORESET/search space for reception of SI broadcast in the non-overlapping active DL BWP. Thus, UE does not need to monitor the SS/PBCH block associated with the initial DL BWP to receive SI broadcast in the non-overlapping active DL BWP.</w:t>
      </w:r>
    </w:p>
    <w:p w14:paraId="3264B0CD" w14:textId="5BDF70B4" w:rsidR="00F050CD" w:rsidRPr="000037C2" w:rsidRDefault="00F050CD"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Motorola, Lenovo</w:t>
      </w:r>
    </w:p>
    <w:p w14:paraId="7F69C894" w14:textId="60C0E741" w:rsidR="00BE793C" w:rsidRPr="000037C2" w:rsidRDefault="00BE793C"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In cases the active BWP not overlapping with cell defining SSB, UE does not need to monitor cell defining SSB for SI and paging reception.</w:t>
      </w:r>
    </w:p>
    <w:p w14:paraId="6374867F" w14:textId="0858A6D5" w:rsidR="00BE793C" w:rsidRPr="000037C2" w:rsidRDefault="00BE793C"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30573CE9" w14:textId="2B8A911B" w:rsidR="001B1ED7" w:rsidRPr="000037C2" w:rsidRDefault="00086EDD" w:rsidP="001917C6">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 xml:space="preserve">Yes. </w:t>
      </w:r>
      <w:r w:rsidR="001B1ED7" w:rsidRPr="000037C2">
        <w:rPr>
          <w:rFonts w:ascii="Times New Roman" w:hAnsi="Times New Roman"/>
          <w:color w:val="A6A6A6" w:themeColor="background1" w:themeShade="A6"/>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6C4C6388" w14:textId="6F6E308D" w:rsidR="001B1ED7" w:rsidRPr="000037C2" w:rsidRDefault="001B1ED7"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CATT</w:t>
      </w:r>
    </w:p>
    <w:p w14:paraId="52148E4C" w14:textId="6818AF25" w:rsidR="0053021A" w:rsidRPr="000037C2" w:rsidRDefault="0053021A"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UE supporting feature 6-1a (“non-overlapping” active UE-specific BWP) does not have to monitor an SS/PBCH block associated to the additional UE-specific RRC configured CORESET/search space on a UE-specific RRC configured “non-overlapping” BWP to be able to receive SI broadcast/Paging.</w:t>
      </w:r>
    </w:p>
    <w:p w14:paraId="16040060" w14:textId="6B51D554" w:rsidR="0053021A" w:rsidRPr="000037C2" w:rsidRDefault="0053021A"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Nokia</w:t>
      </w:r>
    </w:p>
    <w:p w14:paraId="1F54D210" w14:textId="75142167" w:rsidR="0056730E" w:rsidRPr="000037C2" w:rsidRDefault="0056730E"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For non-overlapping active DL BWP, it is our understanding that additional CORESET/search space configuration for broadcast SI is via RRC. Furthermore, broadcast SI is unicast to UE. Hence, UE would receive PDCCH/PDSCH for broadcast SI over configured active beam(s) that are determined by beam management. Note that the beam management is based on the reference signals (CSI-RS or SS/PBCH block) configured in the active DL BWP). If an SS/PBCH block that is associated to the additional PDCCH search space for receiving broadcast SI is a reference signal configured for beam management, UE needs to monitor it. Furthermore, UE would not monitor the SS associated with the initial DL BWP.</w:t>
      </w:r>
    </w:p>
    <w:p w14:paraId="714DF682" w14:textId="03491F61" w:rsidR="0056730E" w:rsidRPr="000037C2" w:rsidRDefault="0056730E"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p w14:paraId="7B07F05F" w14:textId="209A60D1" w:rsidR="00E06878" w:rsidRPr="000037C2" w:rsidRDefault="00E0687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it is our understanding that additional CORESET/search space configuration for paging is via RRC. Furthermore, paging is unicast to UE. Furthermore, UE is not required to decode PDSCH for paging in RRC-CONNECTED (RAN1 agreements copied below). UE would receive PDCCH for paging indication over configured active beam(s) that are determined by beam management. Note that the beam management is based on the reference signals (CSI-RS or SS/PBCH block) configured in the active DL BWP). If an SS/PBCH block that is associated to the additional PDCCH search space for receiving paging is a reference signal configured for beam management, UE needs to monitor it. Furthermore, UE would not monitor the SS associated with the initial DL BWP.</w:t>
      </w:r>
    </w:p>
    <w:p w14:paraId="5D8107A4" w14:textId="67BA4979" w:rsidR="00E06878" w:rsidRPr="000037C2" w:rsidRDefault="00E0687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Qualcomm</w:t>
      </w:r>
    </w:p>
    <w:tbl>
      <w:tblPr>
        <w:tblStyle w:val="TableGrid"/>
        <w:tblW w:w="0" w:type="auto"/>
        <w:tblLook w:val="04A0" w:firstRow="1" w:lastRow="0" w:firstColumn="1" w:lastColumn="0" w:noHBand="0" w:noVBand="1"/>
      </w:tblPr>
      <w:tblGrid>
        <w:gridCol w:w="9628"/>
      </w:tblGrid>
      <w:tr w:rsidR="00E06878" w:rsidRPr="000037C2" w14:paraId="6A0050BB" w14:textId="77777777" w:rsidTr="001578A8">
        <w:tc>
          <w:tcPr>
            <w:tcW w:w="9628" w:type="dxa"/>
          </w:tcPr>
          <w:p w14:paraId="41626088" w14:textId="77777777" w:rsidR="00E06878" w:rsidRPr="000037C2" w:rsidRDefault="00E06878" w:rsidP="00E06878">
            <w:pPr>
              <w:spacing w:before="0" w:after="0" w:line="240" w:lineRule="auto"/>
              <w:rPr>
                <w:color w:val="A6A6A6" w:themeColor="background1" w:themeShade="A6"/>
                <w:lang w:eastAsia="x-none"/>
              </w:rPr>
            </w:pPr>
            <w:r w:rsidRPr="000037C2">
              <w:rPr>
                <w:color w:val="A6A6A6" w:themeColor="background1" w:themeShade="A6"/>
                <w:highlight w:val="green"/>
                <w:lang w:eastAsia="x-none"/>
              </w:rPr>
              <w:t>Agreements</w:t>
            </w:r>
            <w:r w:rsidRPr="000037C2">
              <w:rPr>
                <w:color w:val="A6A6A6" w:themeColor="background1" w:themeShade="A6"/>
                <w:lang w:eastAsia="x-none"/>
              </w:rPr>
              <w:t>:</w:t>
            </w:r>
          </w:p>
          <w:p w14:paraId="761E2309" w14:textId="77777777" w:rsidR="00E06878" w:rsidRPr="000037C2" w:rsidRDefault="00E06878" w:rsidP="00E06878">
            <w:pPr>
              <w:numPr>
                <w:ilvl w:val="0"/>
                <w:numId w:val="27"/>
              </w:numPr>
              <w:overflowPunct/>
              <w:autoSpaceDE/>
              <w:autoSpaceDN/>
              <w:adjustRightInd/>
              <w:spacing w:before="0" w:after="0" w:line="240" w:lineRule="auto"/>
              <w:textAlignment w:val="auto"/>
              <w:rPr>
                <w:rFonts w:eastAsia="Times New Roman"/>
                <w:color w:val="A6A6A6" w:themeColor="background1" w:themeShade="A6"/>
                <w:sz w:val="22"/>
                <w:szCs w:val="22"/>
                <w:lang w:eastAsia="x-none"/>
              </w:rPr>
            </w:pPr>
            <w:r w:rsidRPr="000037C2">
              <w:rPr>
                <w:rFonts w:eastAsia="Times New Roman"/>
                <w:color w:val="A6A6A6" w:themeColor="background1" w:themeShade="A6"/>
                <w:lang w:eastAsia="x-none"/>
              </w:rPr>
              <w:t>Confirm the following working assumption:</w:t>
            </w:r>
          </w:p>
          <w:p w14:paraId="7D33041B" w14:textId="77777777" w:rsidR="00E06878" w:rsidRPr="000037C2" w:rsidRDefault="00E06878" w:rsidP="00E06878">
            <w:pPr>
              <w:numPr>
                <w:ilvl w:val="0"/>
                <w:numId w:val="28"/>
              </w:numPr>
              <w:overflowPunct/>
              <w:autoSpaceDE/>
              <w:autoSpaceDN/>
              <w:adjustRightInd/>
              <w:spacing w:before="0" w:after="0" w:line="240" w:lineRule="auto"/>
              <w:textAlignment w:val="auto"/>
              <w:rPr>
                <w:rFonts w:eastAsia="Times New Roman"/>
                <w:color w:val="A6A6A6" w:themeColor="background1" w:themeShade="A6"/>
              </w:rPr>
            </w:pPr>
            <w:r w:rsidRPr="000037C2">
              <w:rPr>
                <w:rFonts w:eastAsia="Times New Roman"/>
                <w:color w:val="A6A6A6" w:themeColor="background1" w:themeShade="A6"/>
              </w:rPr>
              <w:t>P-RNTI PDSCH is not required to be decoded by UE in RRC_CONNECTED mode</w:t>
            </w:r>
          </w:p>
          <w:p w14:paraId="2931791F" w14:textId="77777777" w:rsidR="00E06878" w:rsidRPr="000037C2" w:rsidRDefault="00E06878" w:rsidP="00E06878">
            <w:pPr>
              <w:numPr>
                <w:ilvl w:val="1"/>
                <w:numId w:val="28"/>
              </w:numPr>
              <w:overflowPunct/>
              <w:autoSpaceDE/>
              <w:autoSpaceDN/>
              <w:adjustRightInd/>
              <w:spacing w:before="0" w:after="0" w:line="240" w:lineRule="auto"/>
              <w:textAlignment w:val="auto"/>
              <w:rPr>
                <w:rFonts w:eastAsia="Times New Roman"/>
                <w:color w:val="A6A6A6" w:themeColor="background1" w:themeShade="A6"/>
              </w:rPr>
            </w:pPr>
            <w:r w:rsidRPr="000037C2">
              <w:rPr>
                <w:rFonts w:eastAsia="Times New Roman"/>
                <w:color w:val="A6A6A6" w:themeColor="background1" w:themeShade="A6"/>
              </w:rPr>
              <w:t xml:space="preserve">Note: P-RNTI PDCCH may not schedule a P-RNTI PDSCH but rather carries the message by itself, which may be used for e.g. </w:t>
            </w:r>
            <w:r w:rsidRPr="000037C2">
              <w:rPr>
                <w:rFonts w:eastAsia="Times New Roman"/>
                <w:i/>
                <w:iCs/>
                <w:color w:val="A6A6A6" w:themeColor="background1" w:themeShade="A6"/>
              </w:rPr>
              <w:t>systemInfoModification, cmas-Indication, and etws-Indication</w:t>
            </w:r>
          </w:p>
        </w:tc>
      </w:tr>
    </w:tbl>
    <w:p w14:paraId="70A18FC7" w14:textId="26AD3054" w:rsidR="00E06878" w:rsidRPr="000037C2" w:rsidRDefault="001578A8"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lastRenderedPageBreak/>
        <w:t>Inform RAN2 that the answers to the Questions #2a and #2b are both No. For UE-dedicatedly configured DL BWP, SSB or CSI-RS should be inside of the DL BWP and should be the QCL source of the CORESET associated with the common search spaces.</w:t>
      </w:r>
    </w:p>
    <w:p w14:paraId="5D493F20" w14:textId="3D00A4D8" w:rsidR="001578A8" w:rsidRPr="000037C2" w:rsidRDefault="001578A8" w:rsidP="00086EDD">
      <w:pPr>
        <w:pStyle w:val="ListParagraph"/>
        <w:numPr>
          <w:ilvl w:val="2"/>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NTT DOCOMO</w:t>
      </w:r>
    </w:p>
    <w:p w14:paraId="7165A98D" w14:textId="7F4CBE29" w:rsidR="00F21216" w:rsidRPr="000037C2" w:rsidRDefault="00F21216" w:rsidP="00B332D6">
      <w:pPr>
        <w:rPr>
          <w:color w:val="A6A6A6" w:themeColor="background1" w:themeShade="A6"/>
          <w:sz w:val="22"/>
        </w:rPr>
      </w:pPr>
      <w:r w:rsidRPr="000037C2">
        <w:rPr>
          <w:color w:val="A6A6A6" w:themeColor="background1" w:themeShade="A6"/>
          <w:sz w:val="22"/>
        </w:rPr>
        <w:t>Additional clarification requested to be made to RAN2:</w:t>
      </w:r>
    </w:p>
    <w:p w14:paraId="33452943" w14:textId="7E807688" w:rsidR="00F21216" w:rsidRPr="000037C2" w:rsidRDefault="00F21216" w:rsidP="00086EDD">
      <w:pPr>
        <w:pStyle w:val="ListParagraph"/>
        <w:numPr>
          <w:ilvl w:val="0"/>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Further clarification is needed that UE is expected to be able to perform intra frequency RRM measurements based on cell defining SSB, when SSB and control resource set multiplexing pattern 2 or 3 is configured in PBCH and the active DL BWP is the initial DL BWP.</w:t>
      </w:r>
    </w:p>
    <w:p w14:paraId="21503A24" w14:textId="1DD33EF0" w:rsidR="00F21216" w:rsidRPr="000037C2" w:rsidRDefault="00F21216" w:rsidP="00086EDD">
      <w:pPr>
        <w:pStyle w:val="ListParagraph"/>
        <w:numPr>
          <w:ilvl w:val="1"/>
          <w:numId w:val="31"/>
        </w:numPr>
        <w:rPr>
          <w:rFonts w:ascii="Times New Roman" w:hAnsi="Times New Roman"/>
          <w:color w:val="A6A6A6" w:themeColor="background1" w:themeShade="A6"/>
        </w:rPr>
      </w:pPr>
      <w:r w:rsidRPr="000037C2">
        <w:rPr>
          <w:rFonts w:ascii="Times New Roman" w:hAnsi="Times New Roman"/>
          <w:color w:val="A6A6A6" w:themeColor="background1" w:themeShade="A6"/>
        </w:rPr>
        <w:t>Supported by Vivo</w:t>
      </w:r>
    </w:p>
    <w:p w14:paraId="6DCB460D" w14:textId="77777777" w:rsidR="00177735" w:rsidRDefault="00177735" w:rsidP="0023595A">
      <w:pPr>
        <w:rPr>
          <w:rFonts w:eastAsiaTheme="minorEastAsia"/>
          <w:sz w:val="22"/>
          <w:szCs w:val="22"/>
          <w:lang w:eastAsia="ko-KR"/>
        </w:rPr>
      </w:pPr>
    </w:p>
    <w:p w14:paraId="6C02AAD7" w14:textId="536171B5" w:rsidR="00AA6386" w:rsidRDefault="00697B98" w:rsidP="0023595A">
      <w:pPr>
        <w:rPr>
          <w:rFonts w:eastAsiaTheme="minorEastAsia"/>
          <w:sz w:val="22"/>
          <w:szCs w:val="22"/>
          <w:lang w:eastAsia="ko-KR"/>
        </w:rPr>
      </w:pPr>
      <w:r w:rsidRPr="00697B98">
        <w:rPr>
          <w:rFonts w:eastAsiaTheme="minorEastAsia"/>
          <w:sz w:val="22"/>
          <w:szCs w:val="22"/>
          <w:highlight w:val="cyan"/>
          <w:lang w:eastAsia="ko-KR"/>
        </w:rPr>
        <w:t>Note from feature lead:</w:t>
      </w:r>
    </w:p>
    <w:p w14:paraId="7EA9CE6F" w14:textId="3D7754F8" w:rsidR="00697B98" w:rsidRPr="00565508" w:rsidRDefault="00306C78" w:rsidP="00565508">
      <w:pPr>
        <w:pStyle w:val="ListParagraph"/>
        <w:numPr>
          <w:ilvl w:val="0"/>
          <w:numId w:val="31"/>
        </w:numPr>
        <w:rPr>
          <w:rFonts w:ascii="Times New Roman" w:hAnsi="Times New Roman"/>
        </w:rPr>
      </w:pPr>
      <w:r>
        <w:rPr>
          <w:rFonts w:ascii="Times New Roman" w:hAnsi="Times New Roman"/>
        </w:rPr>
        <w:t xml:space="preserve">This discussion has been moved to BWP agenda item. </w:t>
      </w:r>
    </w:p>
    <w:p w14:paraId="1C3682EB" w14:textId="77777777" w:rsidR="00F050CD" w:rsidRDefault="00F050CD" w:rsidP="00F050CD">
      <w:pPr>
        <w:rPr>
          <w:rFonts w:eastAsiaTheme="minorEastAsia"/>
          <w:sz w:val="22"/>
          <w:szCs w:val="22"/>
          <w:lang w:eastAsia="ko-KR"/>
        </w:rPr>
      </w:pPr>
    </w:p>
    <w:p w14:paraId="358311D2" w14:textId="77777777" w:rsidR="00697B98" w:rsidRDefault="00697B98" w:rsidP="00F050CD">
      <w:pPr>
        <w:rPr>
          <w:rFonts w:eastAsiaTheme="minorEastAsia"/>
          <w:sz w:val="22"/>
          <w:szCs w:val="22"/>
          <w:lang w:eastAsia="ko-KR"/>
        </w:rPr>
      </w:pPr>
    </w:p>
    <w:p w14:paraId="72492153" w14:textId="01FE1811" w:rsidR="00F050CD" w:rsidRPr="004C5A72" w:rsidRDefault="00F050CD" w:rsidP="00F050CD">
      <w:pPr>
        <w:pStyle w:val="Heading2"/>
        <w:rPr>
          <w:rFonts w:eastAsiaTheme="minorEastAsia"/>
          <w:sz w:val="28"/>
          <w:szCs w:val="22"/>
          <w:lang w:val="en-US" w:eastAsia="ko-KR"/>
        </w:rPr>
      </w:pPr>
      <w:r w:rsidRPr="000037C2">
        <w:rPr>
          <w:rFonts w:eastAsiaTheme="minorEastAsia"/>
          <w:sz w:val="28"/>
          <w:szCs w:val="22"/>
          <w:highlight w:val="lightGray"/>
          <w:lang w:val="en-US" w:eastAsia="ko-KR"/>
        </w:rPr>
        <w:t>2.</w:t>
      </w:r>
      <w:r w:rsidR="0007554D" w:rsidRPr="000037C2">
        <w:rPr>
          <w:rFonts w:eastAsiaTheme="minorEastAsia"/>
          <w:sz w:val="28"/>
          <w:szCs w:val="22"/>
          <w:highlight w:val="lightGray"/>
          <w:lang w:val="en-US" w:eastAsia="ko-KR"/>
        </w:rPr>
        <w:t>7</w:t>
      </w:r>
      <w:r w:rsidRPr="000037C2">
        <w:rPr>
          <w:rFonts w:eastAsiaTheme="minorEastAsia"/>
          <w:sz w:val="28"/>
          <w:szCs w:val="22"/>
          <w:highlight w:val="lightGray"/>
          <w:lang w:val="en-US" w:eastAsia="ko-KR"/>
        </w:rPr>
        <w:t xml:space="preserve"> Clarification to SS-RSSI </w:t>
      </w:r>
      <w:r w:rsidRPr="000037C2">
        <w:rPr>
          <w:rFonts w:eastAsiaTheme="minorEastAsia"/>
          <w:sz w:val="28"/>
          <w:szCs w:val="22"/>
          <w:highlight w:val="lightGray"/>
          <w:lang w:val="en-US" w:eastAsia="ko-KR"/>
        </w:rPr>
        <w:fldChar w:fldCharType="begin"/>
      </w:r>
      <w:r w:rsidRPr="000037C2">
        <w:rPr>
          <w:rFonts w:eastAsiaTheme="minorEastAsia"/>
          <w:sz w:val="28"/>
          <w:szCs w:val="22"/>
          <w:highlight w:val="lightGray"/>
          <w:lang w:val="en-US" w:eastAsia="ko-KR"/>
        </w:rPr>
        <w:instrText xml:space="preserve"> REF _Ref522411211 \r \h </w:instrText>
      </w:r>
      <w:r w:rsidR="005B0045" w:rsidRPr="000037C2">
        <w:rPr>
          <w:rFonts w:eastAsiaTheme="minorEastAsia"/>
          <w:sz w:val="28"/>
          <w:szCs w:val="22"/>
          <w:highlight w:val="lightGray"/>
          <w:lang w:val="en-US" w:eastAsia="ko-KR"/>
        </w:rPr>
        <w:instrText xml:space="preserve"> \* MERGEFORMAT </w:instrText>
      </w:r>
      <w:r w:rsidRPr="000037C2">
        <w:rPr>
          <w:rFonts w:eastAsiaTheme="minorEastAsia"/>
          <w:sz w:val="28"/>
          <w:szCs w:val="22"/>
          <w:highlight w:val="lightGray"/>
          <w:lang w:val="en-US" w:eastAsia="ko-KR"/>
        </w:rPr>
      </w:r>
      <w:r w:rsidRPr="000037C2">
        <w:rPr>
          <w:rFonts w:eastAsiaTheme="minorEastAsia"/>
          <w:sz w:val="28"/>
          <w:szCs w:val="22"/>
          <w:highlight w:val="lightGray"/>
          <w:lang w:val="en-US" w:eastAsia="ko-KR"/>
        </w:rPr>
        <w:fldChar w:fldCharType="separate"/>
      </w:r>
      <w:r w:rsidRPr="000037C2">
        <w:rPr>
          <w:rFonts w:eastAsiaTheme="minorEastAsia"/>
          <w:sz w:val="28"/>
          <w:szCs w:val="22"/>
          <w:highlight w:val="lightGray"/>
          <w:lang w:val="en-US" w:eastAsia="ko-KR"/>
        </w:rPr>
        <w:t>[11]</w:t>
      </w:r>
      <w:r w:rsidRPr="000037C2">
        <w:rPr>
          <w:rFonts w:eastAsiaTheme="minorEastAsia"/>
          <w:sz w:val="28"/>
          <w:szCs w:val="22"/>
          <w:highlight w:val="lightGray"/>
          <w:lang w:val="en-US" w:eastAsia="ko-KR"/>
        </w:rPr>
        <w:fldChar w:fldCharType="end"/>
      </w:r>
    </w:p>
    <w:p w14:paraId="7A905094" w14:textId="5071582C" w:rsidR="00F050CD" w:rsidRPr="000037C2" w:rsidRDefault="00F050CD" w:rsidP="00F050CD">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The current TS38.215 doesn’t seem to have the references to the high layer parameters associated with SS-RSSI configuration. One company suggested to make clarification to TS38.215.</w:t>
      </w:r>
    </w:p>
    <w:p w14:paraId="71F242E6" w14:textId="77777777" w:rsidR="00630810" w:rsidRPr="000037C2" w:rsidRDefault="00630810" w:rsidP="00546218">
      <w:pPr>
        <w:rPr>
          <w:rFonts w:eastAsiaTheme="minorEastAsia"/>
          <w:color w:val="A6A6A6" w:themeColor="background1" w:themeShade="A6"/>
          <w:sz w:val="22"/>
          <w:szCs w:val="22"/>
          <w:lang w:eastAsia="ko-KR"/>
        </w:rPr>
      </w:pPr>
    </w:p>
    <w:p w14:paraId="151DAF6B" w14:textId="77777777" w:rsidR="00546218" w:rsidRPr="000037C2" w:rsidRDefault="00546218" w:rsidP="00546218">
      <w:pPr>
        <w:rPr>
          <w:rFonts w:eastAsiaTheme="minorEastAsia"/>
          <w:color w:val="A6A6A6" w:themeColor="background1" w:themeShade="A6"/>
          <w:sz w:val="22"/>
          <w:szCs w:val="22"/>
          <w:lang w:eastAsia="ko-KR"/>
        </w:rPr>
      </w:pPr>
      <w:r w:rsidRPr="000037C2">
        <w:rPr>
          <w:rFonts w:eastAsiaTheme="minorEastAsia"/>
          <w:color w:val="A6A6A6" w:themeColor="background1" w:themeShade="A6"/>
          <w:sz w:val="22"/>
          <w:szCs w:val="22"/>
          <w:lang w:eastAsia="ko-KR"/>
        </w:rPr>
        <w:t>Original text proposal from Ericsson</w:t>
      </w:r>
    </w:p>
    <w:p w14:paraId="2EDF64ED" w14:textId="77777777" w:rsidR="00546218" w:rsidRPr="000037C2" w:rsidRDefault="00546218" w:rsidP="00546218">
      <w:pPr>
        <w:pStyle w:val="BodyText"/>
        <w:rPr>
          <w:rFonts w:eastAsia="Malgun Gothic"/>
          <w:color w:val="A6A6A6" w:themeColor="background1" w:themeShade="A6"/>
        </w:rPr>
      </w:pPr>
      <w:r w:rsidRPr="000037C2">
        <w:rPr>
          <w:rFonts w:eastAsia="Malgun Gothic"/>
          <w:color w:val="A6A6A6" w:themeColor="background1" w:themeShade="A6"/>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46218" w:rsidRPr="000037C2" w14:paraId="7940E40D" w14:textId="77777777" w:rsidTr="00D35CC2">
        <w:trPr>
          <w:cantSplit/>
        </w:trPr>
        <w:tc>
          <w:tcPr>
            <w:tcW w:w="1951" w:type="dxa"/>
          </w:tcPr>
          <w:p w14:paraId="4B2FB5C2" w14:textId="77777777" w:rsidR="00546218" w:rsidRPr="000037C2" w:rsidRDefault="00546218" w:rsidP="00D35CC2">
            <w:pPr>
              <w:pStyle w:val="TAL"/>
              <w:rPr>
                <w:b/>
                <w:color w:val="A6A6A6" w:themeColor="background1" w:themeShade="A6"/>
              </w:rPr>
            </w:pPr>
            <w:r w:rsidRPr="000037C2">
              <w:rPr>
                <w:b/>
                <w:color w:val="A6A6A6" w:themeColor="background1" w:themeShade="A6"/>
              </w:rPr>
              <w:t>Definition</w:t>
            </w:r>
          </w:p>
        </w:tc>
        <w:tc>
          <w:tcPr>
            <w:tcW w:w="7787" w:type="dxa"/>
          </w:tcPr>
          <w:p w14:paraId="005CAF45" w14:textId="77777777" w:rsidR="00546218" w:rsidRPr="000037C2" w:rsidRDefault="00546218" w:rsidP="00D35CC2">
            <w:pPr>
              <w:pStyle w:val="TAL"/>
              <w:rPr>
                <w:i/>
                <w:color w:val="A6A6A6" w:themeColor="background1" w:themeShade="A6"/>
              </w:rPr>
            </w:pPr>
            <w:r w:rsidRPr="000037C2">
              <w:rPr>
                <w:i/>
                <w:color w:val="A6A6A6" w:themeColor="background1" w:themeShade="A6"/>
              </w:rPr>
              <w:t>&lt;omitted&gt;</w:t>
            </w:r>
          </w:p>
          <w:p w14:paraId="7EBC8ABB" w14:textId="77777777" w:rsidR="00546218" w:rsidRPr="000037C2" w:rsidRDefault="00546218" w:rsidP="00D35CC2">
            <w:pPr>
              <w:pStyle w:val="TAL"/>
              <w:rPr>
                <w:color w:val="A6A6A6" w:themeColor="background1" w:themeShade="A6"/>
              </w:rPr>
            </w:pPr>
          </w:p>
          <w:p w14:paraId="22232FA2"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rPr>
            </w:pPr>
            <w:r w:rsidRPr="000037C2">
              <w:rPr>
                <w:rFonts w:ascii="Arial" w:hAnsi="Arial"/>
                <w:color w:val="A6A6A6" w:themeColor="background1" w:themeShade="A6"/>
                <w:sz w:val="18"/>
              </w:rPr>
              <w:t xml:space="preserve">If indicated by higher-layers, </w:t>
            </w:r>
            <w:r w:rsidRPr="000037C2">
              <w:rPr>
                <w:rFonts w:ascii="Arial" w:hAnsi="Arial"/>
                <w:strike/>
                <w:color w:val="A6A6A6" w:themeColor="background1" w:themeShade="A6"/>
                <w:sz w:val="18"/>
              </w:rPr>
              <w:t>for a half-frame with SS/PBCH blocks</w:t>
            </w:r>
            <w:r w:rsidRPr="000037C2">
              <w:rPr>
                <w:rFonts w:ascii="Arial" w:hAnsi="Arial"/>
                <w:color w:val="A6A6A6" w:themeColor="background1" w:themeShade="A6"/>
                <w:sz w:val="18"/>
              </w:rPr>
              <w:t xml:space="preserve"> the NR Carrier RSSI is measured </w:t>
            </w:r>
            <w:r w:rsidRPr="000037C2">
              <w:rPr>
                <w:rFonts w:ascii="Arial" w:hAnsi="Arial"/>
                <w:color w:val="A6A6A6" w:themeColor="background1" w:themeShade="A6"/>
                <w:sz w:val="18"/>
                <w:u w:val="single"/>
              </w:rPr>
              <w:t xml:space="preserve">in slots indicated by the higher layer parameter </w:t>
            </w:r>
            <w:r w:rsidRPr="000037C2">
              <w:rPr>
                <w:rFonts w:ascii="Arial" w:hAnsi="Arial"/>
                <w:i/>
                <w:color w:val="A6A6A6" w:themeColor="background1" w:themeShade="A6"/>
                <w:sz w:val="18"/>
                <w:u w:val="single"/>
              </w:rPr>
              <w:t xml:space="preserve">measurementSlots </w:t>
            </w:r>
            <w:r w:rsidRPr="000037C2">
              <w:rPr>
                <w:rFonts w:ascii="Arial" w:hAnsi="Arial"/>
                <w:color w:val="A6A6A6" w:themeColor="background1" w:themeShade="A6"/>
                <w:sz w:val="18"/>
                <w:u w:val="single"/>
              </w:rPr>
              <w:t xml:space="preserve">and in </w:t>
            </w:r>
            <w:r w:rsidRPr="000037C2">
              <w:rPr>
                <w:rFonts w:ascii="Arial" w:hAnsi="Arial"/>
                <w:strike/>
                <w:color w:val="A6A6A6" w:themeColor="background1" w:themeShade="A6"/>
                <w:sz w:val="18"/>
              </w:rPr>
              <w:t>from OFDM symbols of the indicated slots and the</w:t>
            </w:r>
            <w:r w:rsidRPr="000037C2">
              <w:rPr>
                <w:rFonts w:ascii="Arial" w:hAnsi="Arial"/>
                <w:color w:val="A6A6A6" w:themeColor="background1" w:themeShade="A6"/>
                <w:sz w:val="18"/>
              </w:rPr>
              <w:t xml:space="preserve"> OFDM symbols </w:t>
            </w:r>
            <w:r w:rsidRPr="000037C2">
              <w:rPr>
                <w:rFonts w:ascii="Arial" w:hAnsi="Arial"/>
                <w:strike/>
                <w:color w:val="A6A6A6" w:themeColor="background1" w:themeShade="A6"/>
                <w:sz w:val="18"/>
              </w:rPr>
              <w:t>are</w:t>
            </w:r>
            <w:r w:rsidRPr="000037C2">
              <w:rPr>
                <w:rFonts w:ascii="Arial" w:hAnsi="Arial"/>
                <w:color w:val="A6A6A6" w:themeColor="background1" w:themeShade="A6"/>
                <w:sz w:val="18"/>
              </w:rPr>
              <w:t xml:space="preserve"> given by Table 5.1.3-1. </w:t>
            </w:r>
          </w:p>
          <w:p w14:paraId="3AE719EA" w14:textId="77777777" w:rsidR="00546218" w:rsidRPr="000037C2" w:rsidRDefault="00546218" w:rsidP="00D35CC2">
            <w:pPr>
              <w:keepNext/>
              <w:keepLines/>
              <w:overflowPunct/>
              <w:autoSpaceDE/>
              <w:autoSpaceDN/>
              <w:adjustRightInd/>
              <w:spacing w:after="0"/>
              <w:ind w:left="284"/>
              <w:textAlignment w:val="auto"/>
              <w:rPr>
                <w:rFonts w:ascii="Arial" w:hAnsi="Arial"/>
                <w:color w:val="A6A6A6" w:themeColor="background1" w:themeShade="A6"/>
                <w:sz w:val="18"/>
              </w:rPr>
            </w:pPr>
            <w:r w:rsidRPr="000037C2">
              <w:rPr>
                <w:rFonts w:ascii="Arial" w:hAnsi="Arial"/>
                <w:color w:val="A6A6A6" w:themeColor="background1" w:themeShade="A6"/>
                <w:sz w:val="18"/>
              </w:rPr>
              <w:t>-</w:t>
            </w:r>
            <w:r w:rsidRPr="000037C2">
              <w:rPr>
                <w:rFonts w:ascii="Arial" w:hAnsi="Arial"/>
                <w:color w:val="A6A6A6" w:themeColor="background1" w:themeShade="A6"/>
                <w:sz w:val="18"/>
              </w:rPr>
              <w:tab/>
              <w:t xml:space="preserve">For intra-frequency measurements, NR Carrier RSSI is measured with timing reference corresponding to the serving cell in the frequency layer </w:t>
            </w:r>
          </w:p>
          <w:p w14:paraId="4EDA0B76" w14:textId="77777777" w:rsidR="00546218" w:rsidRPr="000037C2" w:rsidRDefault="00546218" w:rsidP="00D35CC2">
            <w:pPr>
              <w:keepNext/>
              <w:keepLines/>
              <w:overflowPunct/>
              <w:autoSpaceDE/>
              <w:autoSpaceDN/>
              <w:adjustRightInd/>
              <w:spacing w:after="0"/>
              <w:ind w:left="284"/>
              <w:textAlignment w:val="auto"/>
              <w:rPr>
                <w:rFonts w:ascii="Arial" w:hAnsi="Arial"/>
                <w:color w:val="A6A6A6" w:themeColor="background1" w:themeShade="A6"/>
                <w:sz w:val="18"/>
              </w:rPr>
            </w:pPr>
            <w:r w:rsidRPr="000037C2">
              <w:rPr>
                <w:rFonts w:ascii="Arial" w:hAnsi="Arial"/>
                <w:color w:val="A6A6A6" w:themeColor="background1" w:themeShade="A6"/>
                <w:sz w:val="18"/>
              </w:rPr>
              <w:t>-</w:t>
            </w:r>
            <w:r w:rsidRPr="000037C2">
              <w:rPr>
                <w:rFonts w:ascii="Arial" w:hAnsi="Arial"/>
                <w:color w:val="A6A6A6" w:themeColor="background1" w:themeShade="A6"/>
                <w:sz w:val="18"/>
              </w:rPr>
              <w:tab/>
              <w:t>For inter-frequency measurements, NR Carrier RSSI is measured with timing reference corresponding to any cell in the target frequency layer</w:t>
            </w:r>
          </w:p>
          <w:p w14:paraId="1DF68576"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rPr>
            </w:pPr>
            <w:r w:rsidRPr="000037C2">
              <w:rPr>
                <w:rFonts w:ascii="Arial" w:hAnsi="Arial"/>
                <w:color w:val="A6A6A6" w:themeColor="background1" w:themeShade="A6"/>
                <w:sz w:val="18"/>
              </w:rPr>
              <w:t xml:space="preserve">Otherwise, if measurement gap is not used, NR Carrier RSSI is measured from </w:t>
            </w:r>
            <w:r w:rsidRPr="000037C2">
              <w:rPr>
                <w:rFonts w:ascii="Arial" w:hAnsi="Arial"/>
                <w:color w:val="A6A6A6" w:themeColor="background1" w:themeShade="A6"/>
                <w:sz w:val="18"/>
                <w:highlight w:val="yellow"/>
                <w:u w:val="single"/>
              </w:rPr>
              <w:t>all</w:t>
            </w:r>
            <w:r w:rsidRPr="000037C2">
              <w:rPr>
                <w:rFonts w:ascii="Arial" w:hAnsi="Arial"/>
                <w:color w:val="A6A6A6" w:themeColor="background1" w:themeShade="A6"/>
                <w:sz w:val="18"/>
                <w:u w:val="single"/>
              </w:rPr>
              <w:t xml:space="preserve"> </w:t>
            </w:r>
            <w:r w:rsidRPr="000037C2">
              <w:rPr>
                <w:rFonts w:ascii="Arial" w:hAnsi="Arial"/>
                <w:color w:val="A6A6A6" w:themeColor="background1" w:themeShade="A6"/>
                <w:sz w:val="18"/>
              </w:rPr>
              <w:t xml:space="preserve">OFDM symbols within SMTC window duration and, if measurement gap is used, NR Carrier RSSI is measured from </w:t>
            </w:r>
            <w:r w:rsidRPr="000037C2">
              <w:rPr>
                <w:rFonts w:ascii="Arial" w:hAnsi="Arial"/>
                <w:color w:val="A6A6A6" w:themeColor="background1" w:themeShade="A6"/>
                <w:sz w:val="18"/>
                <w:highlight w:val="yellow"/>
                <w:u w:val="single"/>
              </w:rPr>
              <w:t>all</w:t>
            </w:r>
            <w:r w:rsidRPr="000037C2">
              <w:rPr>
                <w:rFonts w:ascii="Arial" w:hAnsi="Arial"/>
                <w:color w:val="A6A6A6" w:themeColor="background1" w:themeShade="A6"/>
                <w:sz w:val="18"/>
                <w:u w:val="single"/>
              </w:rPr>
              <w:t xml:space="preserve"> </w:t>
            </w:r>
            <w:r w:rsidRPr="000037C2">
              <w:rPr>
                <w:rFonts w:ascii="Arial" w:hAnsi="Arial"/>
                <w:color w:val="A6A6A6" w:themeColor="background1" w:themeShade="A6"/>
                <w:sz w:val="18"/>
              </w:rPr>
              <w:t>OFDM symbols corresponding to overlapped time span between SMTC window duration and minimum measurement time within the measurement gap.</w:t>
            </w:r>
          </w:p>
          <w:p w14:paraId="156AC04F" w14:textId="77777777" w:rsidR="00546218" w:rsidRPr="000037C2" w:rsidRDefault="00546218" w:rsidP="00D35CC2">
            <w:pPr>
              <w:keepNext/>
              <w:keepLines/>
              <w:overflowPunct/>
              <w:autoSpaceDE/>
              <w:autoSpaceDN/>
              <w:adjustRightInd/>
              <w:spacing w:after="0"/>
              <w:textAlignment w:val="auto"/>
              <w:rPr>
                <w:rFonts w:ascii="Arial" w:hAnsi="Arial"/>
                <w:color w:val="A6A6A6" w:themeColor="background1" w:themeShade="A6"/>
                <w:sz w:val="18"/>
                <w:szCs w:val="18"/>
              </w:rPr>
            </w:pPr>
          </w:p>
          <w:p w14:paraId="3B605245" w14:textId="77777777" w:rsidR="00546218" w:rsidRPr="000037C2" w:rsidRDefault="00546218" w:rsidP="00D35CC2">
            <w:pPr>
              <w:pStyle w:val="TAL"/>
              <w:rPr>
                <w:i/>
                <w:color w:val="A6A6A6" w:themeColor="background1" w:themeShade="A6"/>
              </w:rPr>
            </w:pPr>
            <w:r w:rsidRPr="000037C2">
              <w:rPr>
                <w:i/>
                <w:color w:val="A6A6A6" w:themeColor="background1" w:themeShade="A6"/>
              </w:rPr>
              <w:t>&lt;omitted&gt;</w:t>
            </w:r>
          </w:p>
        </w:tc>
      </w:tr>
    </w:tbl>
    <w:p w14:paraId="4979AF66" w14:textId="77777777" w:rsidR="00546218" w:rsidRPr="000037C2" w:rsidRDefault="00546218" w:rsidP="00546218">
      <w:pPr>
        <w:pStyle w:val="BodyText"/>
        <w:rPr>
          <w:rFonts w:eastAsia="Malgun Gothic"/>
          <w:color w:val="A6A6A6" w:themeColor="background1" w:themeShade="A6"/>
        </w:rPr>
      </w:pPr>
      <w:r w:rsidRPr="000037C2">
        <w:rPr>
          <w:rFonts w:eastAsia="Malgun Gothic"/>
          <w:color w:val="A6A6A6" w:themeColor="background1" w:themeShade="A6"/>
        </w:rPr>
        <w:t>&gt;&gt;&gt; End text Proposal &gt;&gt;&gt;</w:t>
      </w:r>
    </w:p>
    <w:p w14:paraId="1ED4C21F" w14:textId="77777777" w:rsidR="000F39EE" w:rsidRDefault="000F39EE" w:rsidP="00F050CD">
      <w:pPr>
        <w:rPr>
          <w:rFonts w:eastAsiaTheme="minorEastAsia"/>
          <w:sz w:val="22"/>
          <w:szCs w:val="22"/>
          <w:lang w:eastAsia="ko-KR"/>
        </w:rPr>
      </w:pPr>
    </w:p>
    <w:p w14:paraId="6A697E38" w14:textId="2B450ABC" w:rsidR="000F39EE" w:rsidRPr="000F39EE" w:rsidRDefault="000F39EE" w:rsidP="000F39EE">
      <w:pPr>
        <w:rPr>
          <w:b/>
          <w:u w:val="single"/>
        </w:rPr>
      </w:pPr>
      <w:r w:rsidRPr="000F39EE">
        <w:rPr>
          <w:b/>
          <w:highlight w:val="green"/>
          <w:u w:val="single"/>
        </w:rPr>
        <w:t>Agreements from RAN1 #94:</w:t>
      </w:r>
    </w:p>
    <w:p w14:paraId="6C1C07DA" w14:textId="77777777" w:rsidR="000F39EE" w:rsidRPr="00565508" w:rsidRDefault="000F39EE" w:rsidP="00565508">
      <w:pPr>
        <w:pStyle w:val="ListParagraph"/>
        <w:numPr>
          <w:ilvl w:val="0"/>
          <w:numId w:val="31"/>
        </w:numPr>
        <w:rPr>
          <w:rFonts w:ascii="Times New Roman" w:hAnsi="Times New Roman"/>
        </w:rPr>
      </w:pPr>
      <w:r w:rsidRPr="00565508">
        <w:rPr>
          <w:rFonts w:ascii="Times New Roman" w:hAnsi="Times New Roman"/>
        </w:rPr>
        <w:t>Adopt the following text proposal to 38.215:</w:t>
      </w:r>
    </w:p>
    <w:p w14:paraId="0C75CD7F" w14:textId="77777777" w:rsidR="000F39EE" w:rsidRPr="00841FA7" w:rsidRDefault="000F39EE" w:rsidP="000F39EE">
      <w:pPr>
        <w:pStyle w:val="TH"/>
      </w:pPr>
      <w:r w:rsidRPr="00841FA7">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0F39EE" w:rsidRPr="005F395D" w14:paraId="226D6267" w14:textId="77777777" w:rsidTr="001917C6">
        <w:trPr>
          <w:trHeight w:val="38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1E594254" w14:textId="77777777" w:rsidR="000F39EE" w:rsidRDefault="000F39EE" w:rsidP="001917C6">
            <w:pPr>
              <w:keepNext/>
              <w:keepLines/>
              <w:jc w:val="center"/>
              <w:rPr>
                <w:rFonts w:ascii="Arial" w:hAnsi="Arial"/>
                <w:b/>
                <w:sz w:val="18"/>
                <w:szCs w:val="18"/>
              </w:rPr>
            </w:pPr>
            <w:r w:rsidRPr="00841FA7">
              <w:rPr>
                <w:rFonts w:ascii="Arial" w:hAnsi="Arial"/>
                <w:b/>
                <w:sz w:val="18"/>
                <w:szCs w:val="18"/>
              </w:rPr>
              <w:t>OFDM signal indication</w:t>
            </w:r>
          </w:p>
          <w:p w14:paraId="6152450A" w14:textId="77777777" w:rsidR="000F39EE" w:rsidRPr="000216CD" w:rsidRDefault="000F39EE" w:rsidP="001917C6">
            <w:pPr>
              <w:keepNext/>
              <w:keepLines/>
              <w:jc w:val="center"/>
              <w:rPr>
                <w:rFonts w:ascii="Arial" w:hAnsi="Arial"/>
                <w:b/>
                <w:i/>
                <w:color w:val="FF0000"/>
                <w:sz w:val="18"/>
                <w:szCs w:val="18"/>
              </w:rPr>
            </w:pPr>
            <w:r w:rsidRPr="000216CD">
              <w:rPr>
                <w:rFonts w:ascii="Arial" w:hAnsi="Arial"/>
                <w:b/>
                <w:i/>
                <w:color w:val="FF0000"/>
                <w:sz w:val="18"/>
                <w:szCs w:val="18"/>
              </w:rPr>
              <w:t>endSymbol</w:t>
            </w:r>
          </w:p>
          <w:p w14:paraId="2C2F7723" w14:textId="77777777" w:rsidR="000F39EE" w:rsidRPr="000216CD" w:rsidRDefault="000F39EE" w:rsidP="001917C6">
            <w:pPr>
              <w:keepNext/>
              <w:keepLines/>
              <w:jc w:val="center"/>
              <w:rPr>
                <w:rFonts w:ascii="Arial" w:hAnsi="Arial"/>
                <w:b/>
                <w:strike/>
                <w:sz w:val="18"/>
                <w:szCs w:val="18"/>
              </w:rPr>
            </w:pPr>
            <w:r w:rsidRPr="000216CD">
              <w:rPr>
                <w:rFonts w:ascii="Arial" w:hAnsi="Arial"/>
                <w:b/>
                <w:i/>
                <w:strike/>
                <w:color w:val="FF0000"/>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33FA3FC6" w14:textId="77777777" w:rsidR="000F39EE" w:rsidRPr="00841FA7" w:rsidRDefault="000F39EE" w:rsidP="001917C6">
            <w:pPr>
              <w:keepNext/>
              <w:keepLines/>
              <w:jc w:val="center"/>
              <w:rPr>
                <w:rFonts w:ascii="Arial" w:hAnsi="Arial"/>
                <w:b/>
                <w:sz w:val="18"/>
                <w:szCs w:val="18"/>
              </w:rPr>
            </w:pPr>
            <w:r w:rsidRPr="00841FA7">
              <w:rPr>
                <w:rFonts w:ascii="Arial" w:hAnsi="Arial"/>
                <w:b/>
                <w:sz w:val="18"/>
                <w:szCs w:val="18"/>
              </w:rPr>
              <w:t>Symbol indexes</w:t>
            </w:r>
          </w:p>
        </w:tc>
      </w:tr>
      <w:tr w:rsidR="000F39EE" w:rsidRPr="005F395D" w14:paraId="7A328E36" w14:textId="77777777" w:rsidTr="001917C6">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964CA3B" w14:textId="77777777" w:rsidR="000F39EE" w:rsidRPr="005F395D" w:rsidRDefault="000F39EE" w:rsidP="001917C6">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AAF17D9" w14:textId="77777777" w:rsidR="000F39EE" w:rsidRPr="005F395D" w:rsidRDefault="000F39EE" w:rsidP="001917C6">
            <w:pPr>
              <w:rPr>
                <w:rFonts w:ascii="Arial" w:hAnsi="Arial"/>
                <w:b/>
                <w:sz w:val="18"/>
                <w:szCs w:val="18"/>
              </w:rPr>
            </w:pPr>
          </w:p>
        </w:tc>
      </w:tr>
      <w:tr w:rsidR="000F39EE" w:rsidRPr="005F395D" w14:paraId="7A1D4618"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0086982B"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688687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w:t>
            </w:r>
          </w:p>
        </w:tc>
      </w:tr>
      <w:tr w:rsidR="000F39EE" w:rsidRPr="005F395D" w14:paraId="72584835"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50170559"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E350046"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{0,1,2,..,10,11}</w:t>
            </w:r>
          </w:p>
        </w:tc>
      </w:tr>
      <w:tr w:rsidR="000F39EE" w:rsidRPr="005F395D" w14:paraId="290BBF10"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3FD6FDB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5D0DF1A"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5}</w:t>
            </w:r>
          </w:p>
        </w:tc>
      </w:tr>
      <w:tr w:rsidR="000F39EE" w:rsidRPr="005F395D" w14:paraId="538A964E"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42ADA1C1"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A2333E5"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7}</w:t>
            </w:r>
          </w:p>
        </w:tc>
      </w:tr>
    </w:tbl>
    <w:p w14:paraId="6327ECD0" w14:textId="77777777" w:rsidR="000F39EE" w:rsidRDefault="000F39EE" w:rsidP="00F050CD">
      <w:pPr>
        <w:rPr>
          <w:rFonts w:eastAsiaTheme="minorEastAsia"/>
          <w:sz w:val="22"/>
          <w:szCs w:val="22"/>
          <w:lang w:eastAsia="ko-KR"/>
        </w:rPr>
      </w:pPr>
    </w:p>
    <w:p w14:paraId="093B37AB" w14:textId="77777777" w:rsidR="00630810" w:rsidRPr="000F39EE" w:rsidRDefault="00630810" w:rsidP="00630810">
      <w:pPr>
        <w:rPr>
          <w:b/>
          <w:u w:val="single"/>
        </w:rPr>
      </w:pPr>
      <w:r w:rsidRPr="000F39EE">
        <w:rPr>
          <w:b/>
          <w:highlight w:val="green"/>
          <w:u w:val="single"/>
        </w:rPr>
        <w:t>Agreements from RAN1 #94:</w:t>
      </w:r>
    </w:p>
    <w:p w14:paraId="220B8E0D" w14:textId="77777777" w:rsidR="00F050CD" w:rsidRPr="00565508" w:rsidRDefault="00F050CD" w:rsidP="00565508">
      <w:pPr>
        <w:pStyle w:val="ListParagraph"/>
        <w:numPr>
          <w:ilvl w:val="0"/>
          <w:numId w:val="31"/>
        </w:numPr>
        <w:rPr>
          <w:rFonts w:ascii="Times New Roman" w:hAnsi="Times New Roman"/>
        </w:rPr>
      </w:pPr>
      <w:r w:rsidRPr="00565508">
        <w:rPr>
          <w:rFonts w:ascii="Times New Roman" w:hAnsi="Times New Roman"/>
        </w:rPr>
        <w:t>Adopt the following text proposal</w:t>
      </w:r>
    </w:p>
    <w:p w14:paraId="66814F2C" w14:textId="77777777" w:rsidR="00F050CD" w:rsidRPr="000216CD" w:rsidRDefault="00F050CD" w:rsidP="00F050CD">
      <w:pPr>
        <w:pStyle w:val="BodyText"/>
        <w:rPr>
          <w:rFonts w:eastAsia="Malgun Gothic"/>
        </w:rPr>
      </w:pPr>
      <w:r w:rsidRPr="00F050CD">
        <w:rPr>
          <w:rFonts w:eastAsia="Malgun Gothic"/>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050CD" w14:paraId="7D30BC9F" w14:textId="77777777" w:rsidTr="00E230D7">
        <w:trPr>
          <w:cantSplit/>
        </w:trPr>
        <w:tc>
          <w:tcPr>
            <w:tcW w:w="1951" w:type="dxa"/>
          </w:tcPr>
          <w:p w14:paraId="09C73C6E" w14:textId="77777777" w:rsidR="00F050CD" w:rsidRDefault="00F050CD" w:rsidP="00E230D7">
            <w:pPr>
              <w:pStyle w:val="TAL"/>
              <w:rPr>
                <w:b/>
              </w:rPr>
            </w:pPr>
            <w:r>
              <w:rPr>
                <w:b/>
              </w:rPr>
              <w:t>Definition</w:t>
            </w:r>
          </w:p>
        </w:tc>
        <w:tc>
          <w:tcPr>
            <w:tcW w:w="7787" w:type="dxa"/>
          </w:tcPr>
          <w:p w14:paraId="2F834532" w14:textId="45C4A80C" w:rsidR="00F050CD" w:rsidRDefault="00D039DB" w:rsidP="00E230D7">
            <w:pPr>
              <w:pStyle w:val="TAL"/>
              <w:rPr>
                <w:i/>
              </w:rPr>
            </w:pPr>
            <w:r w:rsidRPr="00D039DB">
              <w:rPr>
                <w:i/>
              </w:rPr>
              <w:t>&lt;omitted&gt;</w:t>
            </w:r>
          </w:p>
          <w:p w14:paraId="246FA489" w14:textId="77777777" w:rsidR="00D039DB" w:rsidRPr="00D039DB" w:rsidRDefault="00D039DB" w:rsidP="00E230D7">
            <w:pPr>
              <w:pStyle w:val="TAL"/>
            </w:pPr>
          </w:p>
          <w:p w14:paraId="5A0253DF" w14:textId="71017FD2" w:rsidR="00F050CD" w:rsidRPr="00E92BE4"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for a half-frame with SS/PBCH blocks</w:t>
            </w:r>
            <w:r w:rsidRPr="00841FA7">
              <w:rPr>
                <w:rFonts w:ascii="Arial" w:hAnsi="Arial"/>
                <w:sz w:val="18"/>
              </w:rPr>
              <w:t xml:space="preserve"> the NR Carrier RSSI is measured </w:t>
            </w:r>
            <w:r w:rsidRPr="000216CD">
              <w:rPr>
                <w:rFonts w:ascii="Arial" w:hAnsi="Arial"/>
                <w:color w:val="FF0000"/>
                <w:sz w:val="18"/>
              </w:rPr>
              <w:t xml:space="preserve">in slots </w:t>
            </w:r>
            <w:r w:rsidR="00D039DB" w:rsidRPr="00D039DB">
              <w:rPr>
                <w:rFonts w:ascii="Arial" w:hAnsi="Arial"/>
                <w:color w:val="FF0000"/>
                <w:sz w:val="18"/>
              </w:rPr>
              <w:t>with</w:t>
            </w:r>
            <w:r w:rsidR="00D039DB">
              <w:rPr>
                <w:rFonts w:ascii="Arial" w:hAnsi="Arial"/>
                <w:color w:val="FF0000"/>
                <w:sz w:val="18"/>
              </w:rPr>
              <w:t xml:space="preserve">in a half frame with SS/PBCH blocks that are </w:t>
            </w:r>
            <w:r w:rsidRPr="000216CD">
              <w:rPr>
                <w:rFonts w:ascii="Arial" w:hAnsi="Arial"/>
                <w:color w:val="FF0000"/>
                <w:sz w:val="18"/>
              </w:rPr>
              <w:t xml:space="preserve">indicated by the higher layer parameter </w:t>
            </w:r>
            <w:r w:rsidRPr="000216CD">
              <w:rPr>
                <w:rFonts w:ascii="Arial" w:hAnsi="Arial"/>
                <w:i/>
                <w:color w:val="FF0000"/>
                <w:sz w:val="18"/>
              </w:rPr>
              <w:t>measurementSlots</w:t>
            </w:r>
            <w:r w:rsidR="00D039DB">
              <w:rPr>
                <w:rFonts w:ascii="Arial" w:hAnsi="Arial"/>
                <w:i/>
                <w:color w:val="FF0000"/>
                <w:sz w:val="18"/>
              </w:rPr>
              <w:t xml:space="preserve"> </w:t>
            </w:r>
            <w:r w:rsidRPr="000216CD">
              <w:rPr>
                <w:rFonts w:ascii="Arial" w:hAnsi="Arial"/>
                <w:color w:val="FF0000"/>
                <w:sz w:val="18"/>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26588182" w14:textId="77777777" w:rsidR="00F050CD" w:rsidRPr="00E92BE4"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2C6D167E" w14:textId="77777777" w:rsidR="00F050CD"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04B770" w14:textId="1CC79AE4" w:rsidR="00F050CD" w:rsidRPr="00841FA7"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7FFE3174" w14:textId="77777777" w:rsidR="00F050CD" w:rsidRPr="00841FA7" w:rsidRDefault="00F050CD" w:rsidP="00E230D7">
            <w:pPr>
              <w:keepNext/>
              <w:keepLines/>
              <w:overflowPunct/>
              <w:autoSpaceDE/>
              <w:autoSpaceDN/>
              <w:adjustRightInd/>
              <w:spacing w:after="0"/>
              <w:textAlignment w:val="auto"/>
              <w:rPr>
                <w:rFonts w:ascii="Arial" w:hAnsi="Arial"/>
                <w:sz w:val="18"/>
                <w:szCs w:val="18"/>
              </w:rPr>
            </w:pPr>
          </w:p>
          <w:p w14:paraId="0D4723B0" w14:textId="321DC5CE" w:rsidR="00F050CD" w:rsidRPr="00D039DB" w:rsidRDefault="00D039DB" w:rsidP="00E230D7">
            <w:pPr>
              <w:pStyle w:val="TAL"/>
              <w:rPr>
                <w:i/>
              </w:rPr>
            </w:pPr>
            <w:r w:rsidRPr="00D039DB">
              <w:rPr>
                <w:i/>
              </w:rPr>
              <w:t>&lt;omitted&gt;</w:t>
            </w:r>
          </w:p>
        </w:tc>
      </w:tr>
    </w:tbl>
    <w:p w14:paraId="028FFF0E" w14:textId="77777777" w:rsidR="00F050CD" w:rsidRPr="000216CD" w:rsidRDefault="00F050CD" w:rsidP="00F050CD">
      <w:pPr>
        <w:pStyle w:val="BodyText"/>
        <w:rPr>
          <w:rFonts w:eastAsia="Malgun Gothic"/>
        </w:rPr>
      </w:pPr>
      <w:r w:rsidRPr="00F050CD">
        <w:rPr>
          <w:rFonts w:eastAsia="Malgun Gothic"/>
        </w:rPr>
        <w:t>&gt;&gt;&gt; End text Proposal &gt;&gt;&gt;</w:t>
      </w:r>
    </w:p>
    <w:p w14:paraId="5C46C2F6" w14:textId="77777777" w:rsidR="00656C58" w:rsidRDefault="00656C58" w:rsidP="00656C58">
      <w:pPr>
        <w:rPr>
          <w:rFonts w:eastAsiaTheme="minorEastAsia"/>
          <w:sz w:val="22"/>
          <w:szCs w:val="22"/>
          <w:lang w:eastAsia="ko-KR"/>
        </w:rPr>
      </w:pPr>
    </w:p>
    <w:p w14:paraId="59B99D9A" w14:textId="77777777" w:rsidR="00E8714D" w:rsidRDefault="00E8714D" w:rsidP="00656C58">
      <w:pPr>
        <w:rPr>
          <w:rFonts w:eastAsiaTheme="minorEastAsia"/>
          <w:sz w:val="22"/>
          <w:szCs w:val="22"/>
          <w:lang w:eastAsia="ko-KR"/>
        </w:rPr>
      </w:pPr>
    </w:p>
    <w:p w14:paraId="21B22E36" w14:textId="51A1E82F" w:rsidR="00656C58" w:rsidRPr="004C5A72" w:rsidRDefault="00656C58" w:rsidP="00656C58">
      <w:pPr>
        <w:pStyle w:val="Heading2"/>
        <w:rPr>
          <w:rFonts w:eastAsiaTheme="minorEastAsia"/>
          <w:sz w:val="28"/>
          <w:szCs w:val="22"/>
          <w:lang w:val="en-US" w:eastAsia="ko-KR"/>
        </w:rPr>
      </w:pPr>
      <w:r w:rsidRPr="001F0B51">
        <w:rPr>
          <w:rFonts w:eastAsiaTheme="minorEastAsia"/>
          <w:sz w:val="28"/>
          <w:szCs w:val="22"/>
          <w:highlight w:val="lightGray"/>
          <w:lang w:val="en-US" w:eastAsia="ko-KR"/>
        </w:rPr>
        <w:t>2.</w:t>
      </w:r>
      <w:r w:rsidR="0007554D" w:rsidRPr="001F0B51">
        <w:rPr>
          <w:rFonts w:eastAsiaTheme="minorEastAsia"/>
          <w:sz w:val="28"/>
          <w:szCs w:val="22"/>
          <w:highlight w:val="lightGray"/>
          <w:lang w:val="en-US" w:eastAsia="ko-KR"/>
        </w:rPr>
        <w:t>8</w:t>
      </w:r>
      <w:r w:rsidRPr="001F0B51">
        <w:rPr>
          <w:rFonts w:eastAsiaTheme="minorEastAsia"/>
          <w:sz w:val="28"/>
          <w:szCs w:val="22"/>
          <w:highlight w:val="lightGray"/>
          <w:lang w:val="en-US" w:eastAsia="ko-KR"/>
        </w:rPr>
        <w:t xml:space="preserve"> SSB collision with other channels/signals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_Ref522411712 \r \h </w:instrText>
      </w:r>
      <w:r w:rsidR="00A53111" w:rsidRP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[2]</w:t>
      </w:r>
      <w:r w:rsidRPr="001F0B51">
        <w:rPr>
          <w:rFonts w:eastAsiaTheme="minorEastAsia"/>
          <w:sz w:val="28"/>
          <w:szCs w:val="22"/>
          <w:highlight w:val="lightGray"/>
          <w:lang w:val="en-US" w:eastAsia="ko-KR"/>
        </w:rPr>
        <w:fldChar w:fldCharType="end"/>
      </w:r>
    </w:p>
    <w:p w14:paraId="4BA39519" w14:textId="01D0815C" w:rsidR="00656C58" w:rsidRPr="001F0B51" w:rsidRDefault="00656C58" w:rsidP="00656C58">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One company noted that UE behavior when SSB used for RRM measurement collides with serving cell UL/flexible symbol require further clarification and possible new behaviors to resolve collision issue.</w:t>
      </w:r>
    </w:p>
    <w:p w14:paraId="220713DF" w14:textId="77777777" w:rsidR="00656C58" w:rsidRPr="001F0B51" w:rsidRDefault="00656C58" w:rsidP="00656C58">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Continue further discussion on the following proposals:</w:t>
      </w:r>
    </w:p>
    <w:p w14:paraId="495D936D" w14:textId="77777777" w:rsidR="00656C58" w:rsidRPr="001F0B51" w:rsidRDefault="00656C58"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In case intra-frequency neighbor cell SSB based RRM measurement occasion collides with serving cell UL/flexible symbols, following UE behaviors are defined</w:t>
      </w:r>
    </w:p>
    <w:p w14:paraId="53062181" w14:textId="77777777" w:rsidR="00656C58" w:rsidRPr="001F0B51" w:rsidRDefault="00656C58"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36FF4AEA" w14:textId="2D404029" w:rsidR="00656C58" w:rsidRPr="001F0B51" w:rsidRDefault="00656C58"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When DCI format 2_0 monitoring is not configured and uplink transmission is not scheduled in any symbols of the SSB to be measured, SSB based RRM can still be performed.</w:t>
      </w:r>
    </w:p>
    <w:p w14:paraId="14EA26C2" w14:textId="75DDAD5A" w:rsidR="00656C58" w:rsidRPr="001F0B51" w:rsidRDefault="00656C58" w:rsidP="00565508">
      <w:pPr>
        <w:pStyle w:val="ListParagraph"/>
        <w:numPr>
          <w:ilvl w:val="1"/>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lastRenderedPageBreak/>
        <w:t>Supported by Vivo</w:t>
      </w:r>
    </w:p>
    <w:p w14:paraId="2F7D6E7B" w14:textId="77777777" w:rsidR="008C3BF4" w:rsidRPr="001F0B51" w:rsidRDefault="008C3BF4" w:rsidP="0023595A">
      <w:pPr>
        <w:rPr>
          <w:rFonts w:eastAsiaTheme="minorEastAsia"/>
          <w:color w:val="A6A6A6" w:themeColor="background1" w:themeShade="A6"/>
          <w:sz w:val="22"/>
          <w:szCs w:val="22"/>
          <w:lang w:eastAsia="ko-KR"/>
        </w:rPr>
      </w:pPr>
    </w:p>
    <w:p w14:paraId="2395D0C7" w14:textId="77777777" w:rsidR="00A53111" w:rsidRPr="001F0B51" w:rsidRDefault="00A53111" w:rsidP="00A53111">
      <w:pPr>
        <w:rPr>
          <w:color w:val="A6A6A6" w:themeColor="background1" w:themeShade="A6"/>
          <w:sz w:val="22"/>
          <w:szCs w:val="22"/>
          <w:lang w:eastAsia="zh-CN"/>
        </w:rPr>
      </w:pPr>
      <w:r w:rsidRPr="001F0B51">
        <w:rPr>
          <w:rFonts w:eastAsiaTheme="minorEastAsia"/>
          <w:color w:val="A6A6A6" w:themeColor="background1" w:themeShade="A6"/>
          <w:sz w:val="22"/>
          <w:szCs w:val="22"/>
          <w:lang w:eastAsia="ko-KR"/>
        </w:rPr>
        <w:t>Information regarding PUSCH overlap with RRM measurement, TS38.133</w:t>
      </w:r>
    </w:p>
    <w:tbl>
      <w:tblPr>
        <w:tblStyle w:val="TableGrid"/>
        <w:tblW w:w="0" w:type="auto"/>
        <w:tblLook w:val="04A0" w:firstRow="1" w:lastRow="0" w:firstColumn="1" w:lastColumn="0" w:noHBand="0" w:noVBand="1"/>
      </w:tblPr>
      <w:tblGrid>
        <w:gridCol w:w="9962"/>
      </w:tblGrid>
      <w:tr w:rsidR="00A53111" w14:paraId="08237466" w14:textId="77777777" w:rsidTr="00D35CC2">
        <w:tc>
          <w:tcPr>
            <w:tcW w:w="9962" w:type="dxa"/>
          </w:tcPr>
          <w:p w14:paraId="06E0DD58" w14:textId="77777777" w:rsidR="00A53111" w:rsidRPr="00A53111" w:rsidRDefault="00A53111" w:rsidP="00D35CC2">
            <w:pPr>
              <w:pStyle w:val="Heading5"/>
              <w:outlineLvl w:val="4"/>
            </w:pPr>
            <w:bookmarkStart w:id="0" w:name="_Toc518764179"/>
            <w:bookmarkStart w:id="1" w:name="_Toc518764181"/>
            <w:r w:rsidRPr="00A53111">
              <w:t>9.2.5.3.1</w:t>
            </w:r>
            <w:r w:rsidRPr="00A53111">
              <w:tab/>
              <w:t>Scheduling availability of UE performing measurements with a same subcarrier spacing as PDSCH/PDCCH on FR1</w:t>
            </w:r>
            <w:bookmarkEnd w:id="0"/>
          </w:p>
          <w:p w14:paraId="7B981ECE" w14:textId="77777777" w:rsidR="00A53111" w:rsidRPr="00A53111" w:rsidRDefault="00A53111" w:rsidP="00D35CC2">
            <w:pPr>
              <w:rPr>
                <w:color w:val="FF0000"/>
              </w:rPr>
            </w:pPr>
            <w:r w:rsidRPr="00A53111">
              <w:rPr>
                <w:color w:val="FF0000"/>
              </w:rPr>
              <w:t>There are no scheduling restrictions due to measurements performed with a same subcarrier spacing as PDSCH/PDCCH on FR1.</w:t>
            </w:r>
          </w:p>
          <w:p w14:paraId="15E2BAA0" w14:textId="77777777" w:rsidR="00A53111" w:rsidRPr="00A53111" w:rsidRDefault="00A53111" w:rsidP="00D35CC2">
            <w:pPr>
              <w:pStyle w:val="Heading5"/>
              <w:outlineLvl w:val="4"/>
            </w:pPr>
            <w:bookmarkStart w:id="2" w:name="_Toc518764180"/>
            <w:r w:rsidRPr="00A53111">
              <w:t>9.2.5.3.2</w:t>
            </w:r>
            <w:r w:rsidRPr="00A53111">
              <w:tab/>
              <w:t>Scheduling availability of UE performing measurements with a different subcarrier spacing than PDSCH/PDCCH on FR1</w:t>
            </w:r>
            <w:bookmarkEnd w:id="2"/>
          </w:p>
          <w:p w14:paraId="361E5448" w14:textId="77777777" w:rsidR="00A53111" w:rsidRPr="00A53111" w:rsidRDefault="00A53111" w:rsidP="00D35CC2">
            <w:r w:rsidRPr="00A53111">
              <w:rPr>
                <w:color w:val="FF0000"/>
              </w:rPr>
              <w:t>For UE which support</w:t>
            </w:r>
            <w:r w:rsidRPr="00A53111">
              <w:rPr>
                <w:i/>
                <w:color w:val="FF0000"/>
              </w:rPr>
              <w:t xml:space="preserve"> simultaneousRxDataSSB-DiffNumerology</w:t>
            </w:r>
            <w:r w:rsidRPr="00A53111">
              <w:rPr>
                <w:rFonts w:eastAsia="MS Mincho"/>
                <w:i/>
                <w:color w:val="FF0000"/>
                <w:lang w:eastAsia="ja-JP"/>
              </w:rPr>
              <w:t xml:space="preserve"> </w:t>
            </w:r>
            <w:r w:rsidRPr="00A53111">
              <w:rPr>
                <w:color w:val="FF0000"/>
              </w:rPr>
              <w:t>[14] there are no restrictions on scheduling availability due to measurements.</w:t>
            </w:r>
            <w:r w:rsidRPr="00A53111">
              <w:t xml:space="preserve"> For UE which do not support </w:t>
            </w:r>
            <w:r w:rsidRPr="00A53111">
              <w:rPr>
                <w:i/>
              </w:rPr>
              <w:t xml:space="preserve">simultaneousRxDataSSB-DiffNumerology </w:t>
            </w:r>
            <w:r w:rsidRPr="00A53111">
              <w:t>[14] the following restrictions apply due to SS-RSRP/RSRQ/SINR measurement</w:t>
            </w:r>
          </w:p>
          <w:p w14:paraId="449424EC"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r w:rsidRPr="00A53111">
              <w:rPr>
                <w:i/>
                <w:iCs/>
                <w:lang w:eastAsia="zh-CN"/>
              </w:rPr>
              <w:t>useServingCellTimingForSync</w:t>
            </w:r>
            <w:r w:rsidRPr="00A53111">
              <w:rPr>
                <w:lang w:eastAsia="zh-CN"/>
              </w:rPr>
              <w:t xml:space="preserve"> is enabled </w:t>
            </w:r>
            <w:bookmarkStart w:id="3" w:name="_Hlk507691153"/>
            <w:r w:rsidRPr="00A53111">
              <w:rPr>
                <w:lang w:eastAsia="zh-CN"/>
              </w:rPr>
              <w:t xml:space="preserve">the UE is not expected to transmit PUCCH/PUSCH or receive PDCCH/PDSCH </w:t>
            </w:r>
            <w:bookmarkEnd w:id="3"/>
            <w:r w:rsidRPr="00A53111">
              <w:rPr>
                <w:lang w:eastAsia="zh-CN"/>
              </w:rPr>
              <w:t>on SSB symbols to be measured, and on 1 data symbol before each consecutive SSB symbols and 1 data symbol after each consecutive SSB symbols within SMTC window duration</w:t>
            </w:r>
          </w:p>
          <w:p w14:paraId="0259589D"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r w:rsidRPr="00A53111">
              <w:rPr>
                <w:i/>
                <w:iCs/>
                <w:lang w:eastAsia="zh-CN"/>
              </w:rPr>
              <w:t>useServingCellTimingForSync</w:t>
            </w:r>
            <w:r w:rsidRPr="00A53111">
              <w:rPr>
                <w:lang w:eastAsia="zh-CN"/>
              </w:rPr>
              <w:t xml:space="preserve"> is </w:t>
            </w:r>
            <w:r w:rsidRPr="00A53111">
              <w:rPr>
                <w:lang w:eastAsia="ko-KR"/>
              </w:rPr>
              <w:t xml:space="preserve">not </w:t>
            </w:r>
            <w:r w:rsidRPr="00A53111">
              <w:rPr>
                <w:lang w:eastAsia="zh-CN"/>
              </w:rPr>
              <w:t>enabled the UE is not expected to transmit PUCCH/PUSCH or receive PDCCH/PDSCH on all symbols within SMTC window duration</w:t>
            </w:r>
          </w:p>
          <w:p w14:paraId="38A94192" w14:textId="77777777" w:rsidR="00A53111" w:rsidRPr="00A53111" w:rsidRDefault="00A53111" w:rsidP="00D35CC2">
            <w:pPr>
              <w:rPr>
                <w:lang w:eastAsia="zh-CN"/>
              </w:rPr>
            </w:pPr>
            <w:r w:rsidRPr="00A53111">
              <w:t>When intra-band carrier aggregation is performed, the scheduling restrictions apply to all serving cells on the band. When inter-band carrier aggregation within FR1 is performed, there are no scheduling restrictions on FR1 serving cell(s) in the bands due to measurements performed on FR1 serving cell frequency layer in different bands.</w:t>
            </w:r>
          </w:p>
          <w:p w14:paraId="50456345" w14:textId="77777777" w:rsidR="00A53111" w:rsidRPr="00A53111" w:rsidRDefault="00A53111" w:rsidP="00D35CC2">
            <w:pPr>
              <w:pStyle w:val="Heading5"/>
              <w:spacing w:before="0" w:after="0" w:line="240" w:lineRule="auto"/>
              <w:ind w:left="0" w:firstLine="0"/>
              <w:outlineLvl w:val="4"/>
              <w:rPr>
                <w:ins w:id="4" w:author="Xueming Pan" w:date="2018-08-21T18:53:00Z"/>
                <w:lang w:val="en-US" w:eastAsia="zh-CN"/>
              </w:rPr>
            </w:pPr>
          </w:p>
          <w:p w14:paraId="10FE27C2" w14:textId="77777777" w:rsidR="00A53111" w:rsidRPr="00A53111" w:rsidRDefault="00A53111" w:rsidP="00D35CC2">
            <w:pPr>
              <w:pStyle w:val="Heading5"/>
              <w:spacing w:before="0" w:after="0" w:line="240" w:lineRule="auto"/>
              <w:outlineLvl w:val="4"/>
              <w:rPr>
                <w:lang w:eastAsia="zh-CN"/>
              </w:rPr>
            </w:pPr>
            <w:r w:rsidRPr="00A53111">
              <w:t>9.2.5.3.3</w:t>
            </w:r>
            <w:r w:rsidRPr="00A53111">
              <w:tab/>
              <w:t>Scheduling availability of UE performing measurements on FR2</w:t>
            </w:r>
            <w:bookmarkEnd w:id="1"/>
          </w:p>
          <w:p w14:paraId="01480137" w14:textId="77777777" w:rsidR="00A53111" w:rsidRPr="00A53111" w:rsidRDefault="00A53111" w:rsidP="00D35CC2">
            <w:pPr>
              <w:spacing w:before="0" w:after="0" w:line="240" w:lineRule="auto"/>
            </w:pPr>
            <w:r w:rsidRPr="00A53111">
              <w:t>The following scheduling restriction applies due to SS-RSRP or SS-SINR measurement on an FR2 intra-frequency cell</w:t>
            </w:r>
          </w:p>
          <w:p w14:paraId="42635640" w14:textId="77777777" w:rsidR="00A53111" w:rsidRPr="00A53111" w:rsidRDefault="00A53111" w:rsidP="00D35CC2">
            <w:pPr>
              <w:pStyle w:val="B1"/>
              <w:spacing w:before="0" w:after="0" w:line="240" w:lineRule="auto"/>
            </w:pPr>
            <w:r w:rsidRPr="00A53111">
              <w:t>-</w:t>
            </w:r>
            <w:r w:rsidRPr="00A53111">
              <w:tab/>
              <w:t xml:space="preserve">The </w:t>
            </w:r>
            <w:r w:rsidRPr="00A53111">
              <w:rPr>
                <w:b/>
                <w:color w:val="FF0000"/>
              </w:rPr>
              <w:t>UE is not expected to transmit PUCCH/PUSCH or receive PDCCH/PDSCH on SSB symbols to be measured, 1 symbol before each consecutive SSB symbols and 1 data symbol after each consecutive SSB symbols within SMTC window duration</w:t>
            </w:r>
            <w:r w:rsidRPr="00A53111">
              <w:rPr>
                <w:color w:val="FF0000"/>
              </w:rPr>
              <w:t xml:space="preserve"> </w:t>
            </w:r>
            <w:r w:rsidRPr="00A53111">
              <w:t xml:space="preserve">(it is assumed that </w:t>
            </w:r>
            <w:r w:rsidRPr="00A53111">
              <w:rPr>
                <w:i/>
                <w:iCs/>
              </w:rPr>
              <w:t>useServingCellTimingForSync</w:t>
            </w:r>
            <w:r w:rsidRPr="00A53111">
              <w:t xml:space="preserve"> is always enabled for FR2)</w:t>
            </w:r>
          </w:p>
          <w:p w14:paraId="77F0A2B9" w14:textId="77777777" w:rsidR="00A53111" w:rsidRPr="00A53111" w:rsidRDefault="00A53111" w:rsidP="00D35CC2">
            <w:pPr>
              <w:spacing w:before="0" w:after="0" w:line="240" w:lineRule="auto"/>
            </w:pPr>
            <w:r w:rsidRPr="00A53111">
              <w:t>The following scheduling restriction applies to SS-RSRQ measurement on an FR2 intra-frequency cell</w:t>
            </w:r>
          </w:p>
          <w:p w14:paraId="659F97D4" w14:textId="77777777" w:rsidR="00A53111" w:rsidRPr="00A53111" w:rsidRDefault="00A53111" w:rsidP="00D35CC2">
            <w:pPr>
              <w:pStyle w:val="B1"/>
              <w:spacing w:before="0" w:after="0" w:line="240" w:lineRule="auto"/>
            </w:pPr>
            <w:r w:rsidRPr="00A53111">
              <w:t>-</w:t>
            </w:r>
            <w:r w:rsidRPr="00A53111">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w:t>
            </w:r>
            <w:r w:rsidRPr="00A53111">
              <w:rPr>
                <w:i/>
                <w:iCs/>
              </w:rPr>
              <w:t>useServingCellTimingForSync</w:t>
            </w:r>
            <w:r w:rsidRPr="00A53111">
              <w:t xml:space="preserve"> is always enabled for FR2)</w:t>
            </w:r>
          </w:p>
          <w:p w14:paraId="36908D56" w14:textId="77777777" w:rsidR="00A53111" w:rsidRPr="00A53111" w:rsidRDefault="00A53111" w:rsidP="00D35CC2">
            <w:pPr>
              <w:spacing w:before="0" w:after="0" w:line="240" w:lineRule="auto"/>
              <w:rPr>
                <w:rFonts w:eastAsia="MS Mincho"/>
                <w:lang w:eastAsia="ja-JP"/>
              </w:rPr>
            </w:pPr>
            <w:r w:rsidRPr="00A53111">
              <w:t>When intra</w:t>
            </w:r>
            <w:r w:rsidRPr="00A53111">
              <w:rPr>
                <w:rFonts w:eastAsia="MS Mincho"/>
                <w:lang w:eastAsia="ja-JP"/>
              </w:rPr>
              <w:t>-</w:t>
            </w:r>
            <w:r w:rsidRPr="00A53111">
              <w:t>band carrier aggregation is perfo</w:t>
            </w:r>
            <w:r w:rsidRPr="00A53111">
              <w:rPr>
                <w:rFonts w:eastAsia="MS Mincho"/>
                <w:lang w:eastAsia="ja-JP"/>
              </w:rPr>
              <w:t>r</w:t>
            </w:r>
            <w:r w:rsidRPr="00A53111">
              <w:t>med, the scheduling restrictions apply to all serving cells on the band.</w:t>
            </w:r>
            <w:r w:rsidRPr="00A53111">
              <w:rPr>
                <w:rFonts w:eastAsia="MS Mincho"/>
                <w:lang w:eastAsia="ja-JP"/>
              </w:rPr>
              <w:t xml:space="preserve"> When inter-band carrier aggregation within FR2 is performed, the scheduling restrictions apply to all serving cells on the bands.</w:t>
            </w:r>
          </w:p>
          <w:p w14:paraId="628AF69B" w14:textId="77777777" w:rsidR="00A53111" w:rsidRPr="005A01DE" w:rsidRDefault="00A53111" w:rsidP="00D35CC2">
            <w:pPr>
              <w:spacing w:before="0" w:after="0" w:line="240" w:lineRule="auto"/>
              <w:rPr>
                <w:rFonts w:eastAsia="MS Mincho"/>
                <w:i/>
                <w:noProof/>
                <w:lang w:eastAsia="ja-JP"/>
              </w:rPr>
            </w:pPr>
            <w:r w:rsidRPr="00A53111">
              <w:rPr>
                <w:i/>
              </w:rPr>
              <w:t xml:space="preserve">Editor’s Note: </w:t>
            </w:r>
            <w:r w:rsidRPr="00A53111">
              <w:rPr>
                <w:rFonts w:eastAsia="MS Mincho"/>
                <w:i/>
                <w:lang w:eastAsia="ja-JP"/>
              </w:rPr>
              <w:t>FFS s</w:t>
            </w:r>
            <w:r w:rsidRPr="00A53111">
              <w:rPr>
                <w:i/>
              </w:rPr>
              <w:t>cheduling restrictions for inter</w:t>
            </w:r>
            <w:r w:rsidRPr="00A53111">
              <w:rPr>
                <w:rFonts w:eastAsia="MS Mincho"/>
                <w:i/>
                <w:lang w:eastAsia="ja-JP"/>
              </w:rPr>
              <w:t>-</w:t>
            </w:r>
            <w:r w:rsidRPr="00A53111">
              <w:rPr>
                <w:i/>
              </w:rPr>
              <w:t xml:space="preserve">band carrier aggregation </w:t>
            </w:r>
            <w:r w:rsidRPr="00A53111">
              <w:rPr>
                <w:rFonts w:eastAsia="MS Mincho"/>
                <w:i/>
                <w:lang w:eastAsia="ja-JP"/>
              </w:rPr>
              <w:t>will be defined depending on band combination in future.</w:t>
            </w:r>
          </w:p>
        </w:tc>
      </w:tr>
    </w:tbl>
    <w:p w14:paraId="53352999" w14:textId="77777777" w:rsidR="00A53111" w:rsidRDefault="00A53111" w:rsidP="00A53111">
      <w:pPr>
        <w:rPr>
          <w:rFonts w:eastAsiaTheme="minorEastAsia"/>
          <w:sz w:val="22"/>
          <w:szCs w:val="22"/>
          <w:lang w:eastAsia="ko-KR"/>
        </w:rPr>
      </w:pPr>
    </w:p>
    <w:p w14:paraId="3989A36E" w14:textId="77777777" w:rsidR="00A53111" w:rsidRDefault="00A53111" w:rsidP="00A53111">
      <w:pPr>
        <w:rPr>
          <w:rFonts w:eastAsiaTheme="minorEastAsia"/>
          <w:sz w:val="22"/>
          <w:szCs w:val="22"/>
          <w:lang w:eastAsia="ko-KR"/>
        </w:rPr>
      </w:pPr>
    </w:p>
    <w:p w14:paraId="5A35DCDD" w14:textId="177EC58A" w:rsidR="00A53111" w:rsidRPr="001F0B51" w:rsidRDefault="00A53111" w:rsidP="00A53111">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The following is text proposal from Vivo.</w:t>
      </w:r>
    </w:p>
    <w:p w14:paraId="756D0856" w14:textId="77777777" w:rsidR="00A53111" w:rsidRPr="00A53111" w:rsidRDefault="00A53111" w:rsidP="00A53111">
      <w:pPr>
        <w:rPr>
          <w:rFonts w:eastAsiaTheme="minorEastAsia"/>
          <w:lang w:eastAsia="ko-KR"/>
        </w:rPr>
      </w:pPr>
    </w:p>
    <w:p w14:paraId="09481422" w14:textId="77777777" w:rsidR="00582155" w:rsidRDefault="00582155" w:rsidP="00582155">
      <w:pPr>
        <w:rPr>
          <w:lang w:eastAsia="zh-CN"/>
        </w:rPr>
      </w:pPr>
      <w:r>
        <w:rPr>
          <w:lang w:eastAsia="zh-CN"/>
        </w:rPr>
        <w:t>================ Proposed 38.213 text proposal =================</w:t>
      </w:r>
    </w:p>
    <w:p w14:paraId="2D3923E9" w14:textId="77777777" w:rsidR="00582155" w:rsidRDefault="00582155" w:rsidP="00582155">
      <w:pPr>
        <w:rPr>
          <w:lang w:eastAsia="zh-CN"/>
        </w:rPr>
      </w:pPr>
      <w:r>
        <w:rPr>
          <w:lang w:eastAsia="zh-CN"/>
        </w:rPr>
        <w:t>11.1.1    UE procedure for determining slot format</w:t>
      </w:r>
    </w:p>
    <w:p w14:paraId="04236708" w14:textId="77777777" w:rsidR="00582155" w:rsidRDefault="00582155" w:rsidP="00582155">
      <w:pPr>
        <w:rPr>
          <w:rFonts w:ascii="Calibri" w:hAnsi="Calibri" w:cs="Calibri"/>
          <w:color w:val="FF0000"/>
          <w:lang w:eastAsia="zh-CN"/>
        </w:rPr>
      </w:pPr>
      <w:r>
        <w:rPr>
          <w:color w:val="FF0000"/>
          <w:lang w:eastAsia="zh-CN"/>
        </w:rPr>
        <w:lastRenderedPageBreak/>
        <w:t>&lt; Unchanged parts are omitted &gt;</w:t>
      </w:r>
    </w:p>
    <w:p w14:paraId="5D345906" w14:textId="77777777" w:rsidR="00582155" w:rsidRDefault="00582155" w:rsidP="00582155">
      <w:pPr>
        <w:rPr>
          <w:lang w:eastAsia="zh-CN"/>
        </w:rPr>
      </w:pPr>
      <w:r>
        <w:rPr>
          <w:lang w:eastAsia="zh-CN"/>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w:t>
      </w:r>
    </w:p>
    <w:p w14:paraId="3C482115" w14:textId="2F4B2C92" w:rsidR="00582155" w:rsidRDefault="00582155" w:rsidP="00582155">
      <w:pPr>
        <w:rPr>
          <w:color w:val="FF0000"/>
          <w:sz w:val="22"/>
          <w:szCs w:val="22"/>
          <w:u w:val="single"/>
          <w:lang w:eastAsia="zh-CN"/>
        </w:rPr>
      </w:pPr>
      <w:r>
        <w:rPr>
          <w:color w:val="FF0000"/>
          <w:highlight w:val="yellow"/>
          <w:u w:val="single"/>
          <w:lang w:eastAsia="zh-CN"/>
        </w:rPr>
        <w:t>In frequency range 1</w:t>
      </w:r>
      <w:r w:rsidR="002B22AB">
        <w:rPr>
          <w:color w:val="FF0000"/>
          <w:highlight w:val="yellow"/>
          <w:u w:val="single"/>
          <w:lang w:eastAsia="zh-CN"/>
        </w:rPr>
        <w:t xml:space="preserve"> unpaired spectrum</w:t>
      </w:r>
      <w:r>
        <w:rPr>
          <w:color w:val="FF0000"/>
          <w:highlight w:val="yellow"/>
          <w:u w:val="single"/>
          <w:lang w:eastAsia="zh-CN"/>
        </w:rPr>
        <w:t>,</w:t>
      </w:r>
      <w:r>
        <w:rPr>
          <w:color w:val="FF0000"/>
          <w:u w:val="single"/>
          <w:lang w:eastAsia="zh-CN"/>
        </w:rPr>
        <w:t xml:space="preserve"> UE is not required to perform </w:t>
      </w:r>
      <w:r>
        <w:rPr>
          <w:color w:val="FF0000"/>
          <w:highlight w:val="yellow"/>
          <w:u w:val="single"/>
          <w:lang w:eastAsia="zh-CN"/>
        </w:rPr>
        <w:t>intra-frequency</w:t>
      </w:r>
      <w:r>
        <w:rPr>
          <w:color w:val="FF0000"/>
          <w:u w:val="single"/>
          <w:lang w:eastAsia="zh-CN"/>
        </w:rPr>
        <w:t xml:space="preserve"> </w:t>
      </w:r>
      <w:r>
        <w:rPr>
          <w:color w:val="FF0000"/>
          <w:highlight w:val="yellow"/>
          <w:u w:val="single"/>
          <w:lang w:eastAsia="zh-CN"/>
        </w:rPr>
        <w:t>neighbor cell</w:t>
      </w:r>
      <w:r>
        <w:rPr>
          <w:color w:val="FF0000"/>
          <w:u w:val="single"/>
          <w:lang w:eastAsia="zh-CN"/>
        </w:rPr>
        <w:t xml:space="preserve"> RRM measurement over SSB </w:t>
      </w:r>
      <w:r>
        <w:rPr>
          <w:color w:val="0070C0"/>
          <w:u w:val="single"/>
          <w:lang w:eastAsia="zh-CN"/>
        </w:rPr>
        <w:t>or CSI-RS for mobility</w:t>
      </w:r>
      <w:r>
        <w:rPr>
          <w:color w:val="FF0000"/>
          <w:u w:val="single"/>
          <w:lang w:eastAsia="zh-CN"/>
        </w:rPr>
        <w:t xml:space="preserve"> when UE detects a DCI format 0_0, DCI format 0_1, DCI format 1_0, DCI format 1_1, or DCI format 2_3 indicating to the UE to transmit PUSCH, PUCCH, SRS, or PRACH in at least one of the symbols where the SSB </w:t>
      </w:r>
      <w:r>
        <w:rPr>
          <w:color w:val="0070C0"/>
          <w:u w:val="single"/>
          <w:lang w:eastAsia="zh-CN"/>
        </w:rPr>
        <w:t>or CSI-RS</w:t>
      </w:r>
      <w:r>
        <w:rPr>
          <w:color w:val="FF0000"/>
          <w:u w:val="single"/>
          <w:lang w:eastAsia="zh-CN"/>
        </w:rPr>
        <w:t xml:space="preserve"> for RRM measurement </w:t>
      </w:r>
      <w:r>
        <w:rPr>
          <w:color w:val="0070C0"/>
          <w:u w:val="single"/>
          <w:lang w:eastAsia="zh-CN"/>
        </w:rPr>
        <w:t>on neighbor cell</w:t>
      </w:r>
      <w:r>
        <w:rPr>
          <w:color w:val="FF0000"/>
          <w:u w:val="single"/>
          <w:lang w:eastAsia="zh-CN"/>
        </w:rPr>
        <w:t xml:space="preserve"> is transmitted. </w:t>
      </w:r>
    </w:p>
    <w:p w14:paraId="03F55733" w14:textId="77777777" w:rsidR="00582155" w:rsidRDefault="00582155" w:rsidP="00582155">
      <w:pPr>
        <w:rPr>
          <w:color w:val="FF0000"/>
          <w:lang w:eastAsia="zh-CN"/>
        </w:rPr>
      </w:pPr>
      <w:r>
        <w:rPr>
          <w:color w:val="FF0000"/>
          <w:lang w:eastAsia="zh-CN"/>
        </w:rPr>
        <w:t>&lt; Unchanged parts are omitted &gt;</w:t>
      </w:r>
    </w:p>
    <w:p w14:paraId="761EFD57" w14:textId="77777777" w:rsidR="00582155" w:rsidRDefault="00582155" w:rsidP="00582155">
      <w:pPr>
        <w:rPr>
          <w:lang w:eastAsia="ko-KR"/>
        </w:rPr>
      </w:pPr>
      <w:r>
        <w:t>============== End of Text Proposal ====================</w:t>
      </w:r>
    </w:p>
    <w:p w14:paraId="5B7D92E2" w14:textId="77777777" w:rsidR="005840CD" w:rsidRDefault="005840CD" w:rsidP="0023595A">
      <w:pPr>
        <w:rPr>
          <w:rFonts w:eastAsiaTheme="minorEastAsia"/>
          <w:sz w:val="22"/>
          <w:szCs w:val="22"/>
          <w:lang w:eastAsia="ko-KR"/>
        </w:rPr>
      </w:pPr>
    </w:p>
    <w:p w14:paraId="4285753F" w14:textId="77777777" w:rsidR="00582155" w:rsidRPr="001F0B51" w:rsidRDefault="00582155" w:rsidP="0023595A">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Offline discussions:</w:t>
      </w:r>
    </w:p>
    <w:p w14:paraId="3D4BFB19" w14:textId="77777777" w:rsidR="00456814" w:rsidRPr="001F0B51" w:rsidRDefault="00456814" w:rsidP="00456814">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It was mentioned that the proposal should be only for paired spectrum cases.</w:t>
      </w:r>
    </w:p>
    <w:p w14:paraId="4BEF0CB2" w14:textId="35CDC3EA" w:rsidR="00582155" w:rsidRPr="001F0B51" w:rsidRDefault="00582155" w:rsidP="00582155">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It was identified during the offline discussion that not requiring the UE to perform measurements does not necessary mandate the UE to not transmit signals in uplink, which seems to the core problem.</w:t>
      </w:r>
    </w:p>
    <w:p w14:paraId="119CDC45" w14:textId="4B85A1E8" w:rsidR="00582155" w:rsidRPr="001F0B51" w:rsidRDefault="00582155" w:rsidP="00582155">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It was also clarified that at least for PUSCH, UE is currently required and mandated to transmit PUSCH when grant has been received. Therefore, transmission accordance to UL grant is mandatory, therefore no specification text is needed to mandate the UE to perform transmission, which naturally forbid UE to perform RRM measurement during the same period.</w:t>
      </w:r>
    </w:p>
    <w:p w14:paraId="6EFEC840" w14:textId="7862B395" w:rsidR="00456814" w:rsidRPr="001F0B51" w:rsidRDefault="00456814" w:rsidP="00582155">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It was also commented that there are cases where presence of neighbor cell SSB may not be available prior to RRM measurements and may not be possible to determine neighbor cell SSB overlap with PUSCH, PUCCH, SRS, or PRACH in all instances. In such case, the proposal is ambiguous on what the UE behavior is supposed to be.</w:t>
      </w:r>
    </w:p>
    <w:p w14:paraId="3F96252D" w14:textId="73FFBE64" w:rsidR="002B22AB" w:rsidRPr="001F0B51" w:rsidRDefault="002B22AB" w:rsidP="00185DB7">
      <w:pPr>
        <w:pStyle w:val="ListParagraph"/>
        <w:numPr>
          <w:ilvl w:val="0"/>
          <w:numId w:val="41"/>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It was commented that it may make the UE RRM measurement difficult due to the non-periodical samples for filtering caused by cancelling RRM measurement occasionally and coupling with DCI results in every slot. Instead, maybe we can prioritize the RRM measurement all the time e.g., with some restriction on scheduling availability by RAN4.</w:t>
      </w:r>
    </w:p>
    <w:p w14:paraId="31E1AFCA" w14:textId="30557869" w:rsidR="00582155" w:rsidRPr="00582155" w:rsidRDefault="00582155" w:rsidP="00582155">
      <w:pPr>
        <w:ind w:left="360"/>
        <w:rPr>
          <w:rFonts w:eastAsiaTheme="minorEastAsia"/>
          <w:lang w:eastAsia="ko-KR"/>
        </w:rPr>
      </w:pPr>
    </w:p>
    <w:p w14:paraId="0682A411" w14:textId="15485870" w:rsidR="001A7D89" w:rsidRDefault="001A7D89" w:rsidP="0023595A">
      <w:pPr>
        <w:rPr>
          <w:rFonts w:eastAsiaTheme="minorEastAsia"/>
          <w:sz w:val="22"/>
          <w:szCs w:val="22"/>
          <w:lang w:eastAsia="ko-KR"/>
        </w:rPr>
      </w:pPr>
      <w:r>
        <w:rPr>
          <w:rFonts w:eastAsiaTheme="minorEastAsia"/>
          <w:sz w:val="22"/>
          <w:szCs w:val="22"/>
          <w:lang w:eastAsia="ko-KR"/>
        </w:rPr>
        <w:t>TS38.214 states the following:</w:t>
      </w:r>
    </w:p>
    <w:tbl>
      <w:tblPr>
        <w:tblStyle w:val="TableGrid"/>
        <w:tblW w:w="0" w:type="auto"/>
        <w:tblLook w:val="04A0" w:firstRow="1" w:lastRow="0" w:firstColumn="1" w:lastColumn="0" w:noHBand="0" w:noVBand="1"/>
      </w:tblPr>
      <w:tblGrid>
        <w:gridCol w:w="9962"/>
      </w:tblGrid>
      <w:tr w:rsidR="001A7D89" w14:paraId="39B03917" w14:textId="77777777" w:rsidTr="001A7D89">
        <w:tc>
          <w:tcPr>
            <w:tcW w:w="9962" w:type="dxa"/>
          </w:tcPr>
          <w:p w14:paraId="2462AC4A" w14:textId="77777777" w:rsidR="00456814" w:rsidRDefault="00456814" w:rsidP="001A7D89">
            <w:pPr>
              <w:overflowPunct/>
              <w:spacing w:after="0"/>
              <w:textAlignment w:val="auto"/>
              <w:rPr>
                <w:sz w:val="32"/>
                <w:szCs w:val="32"/>
              </w:rPr>
            </w:pPr>
            <w:r>
              <w:rPr>
                <w:sz w:val="32"/>
                <w:szCs w:val="32"/>
              </w:rPr>
              <w:t xml:space="preserve">6.1 UE procedure for transmitting the physical uplink shared channel </w:t>
            </w:r>
          </w:p>
          <w:p w14:paraId="3E998AC2" w14:textId="732A43A9" w:rsidR="00456814" w:rsidRPr="00456814" w:rsidRDefault="00456814" w:rsidP="001A7D89">
            <w:pPr>
              <w:overflowPunct/>
              <w:spacing w:after="0"/>
              <w:textAlignment w:val="auto"/>
              <w:rPr>
                <w:i/>
                <w:sz w:val="22"/>
                <w:szCs w:val="22"/>
              </w:rPr>
            </w:pPr>
            <w:r w:rsidRPr="00456814">
              <w:rPr>
                <w:i/>
                <w:sz w:val="22"/>
                <w:szCs w:val="22"/>
              </w:rPr>
              <w:t>&lt;omitted&gt;</w:t>
            </w:r>
          </w:p>
          <w:p w14:paraId="447DD215" w14:textId="78786A79" w:rsidR="001A7D89" w:rsidRPr="001A7D89" w:rsidRDefault="001A7D89" w:rsidP="001A7D89">
            <w:pPr>
              <w:overflowPunct/>
              <w:spacing w:after="0"/>
              <w:textAlignment w:val="auto"/>
              <w:rPr>
                <w:color w:val="000000"/>
                <w:lang w:eastAsia="ko-KR"/>
              </w:rPr>
            </w:pPr>
            <w:r w:rsidRPr="001A7D89">
              <w:rPr>
                <w:color w:val="000000"/>
                <w:lang w:eastAsia="ko-KR"/>
              </w:rPr>
              <w:t xml:space="preserve">A UE </w:t>
            </w:r>
            <w:r w:rsidRPr="001A7D89">
              <w:rPr>
                <w:b/>
                <w:color w:val="FF0000"/>
                <w:u w:val="single"/>
                <w:lang w:eastAsia="ko-KR"/>
              </w:rPr>
              <w:t>shall</w:t>
            </w:r>
            <w:r w:rsidRPr="001A7D89">
              <w:rPr>
                <w:color w:val="FF0000"/>
                <w:lang w:eastAsia="ko-KR"/>
              </w:rPr>
              <w:t xml:space="preserve"> </w:t>
            </w:r>
            <w:r w:rsidRPr="001A7D89">
              <w:rPr>
                <w:color w:val="000000"/>
                <w:lang w:eastAsia="ko-KR"/>
              </w:rPr>
              <w:t xml:space="preserve">upon detection of a PDCCH with a configured DCI format 0_0 or 0_1 </w:t>
            </w:r>
            <w:r w:rsidRPr="001A7D89">
              <w:rPr>
                <w:b/>
                <w:color w:val="FF0000"/>
                <w:u w:val="single"/>
                <w:lang w:eastAsia="ko-KR"/>
              </w:rPr>
              <w:t>transmit</w:t>
            </w:r>
            <w:r w:rsidRPr="001A7D89">
              <w:rPr>
                <w:color w:val="FF0000"/>
                <w:lang w:eastAsia="ko-KR"/>
              </w:rPr>
              <w:t xml:space="preserve"> </w:t>
            </w:r>
            <w:r w:rsidRPr="001A7D89">
              <w:rPr>
                <w:color w:val="000000"/>
                <w:lang w:eastAsia="ko-KR"/>
              </w:rPr>
              <w:t xml:space="preserve">the corresponding PUSCH as indicated by that DCI. For any two HARQ process IDs in a given cell, if the UE is scheduled to start a PUSCH transmission in symbol </w:t>
            </w:r>
            <w:r w:rsidRPr="001A7D89">
              <w:rPr>
                <w:i/>
                <w:iCs/>
                <w:color w:val="000000"/>
                <w:lang w:eastAsia="ko-KR"/>
              </w:rPr>
              <w:t xml:space="preserve">j </w:t>
            </w:r>
            <w:r w:rsidRPr="001A7D89">
              <w:rPr>
                <w:color w:val="000000"/>
                <w:lang w:eastAsia="ko-KR"/>
              </w:rPr>
              <w:t xml:space="preserve">by a PDCCH in symbol </w:t>
            </w:r>
            <w:r w:rsidRPr="001A7D89">
              <w:rPr>
                <w:i/>
                <w:iCs/>
                <w:color w:val="000000"/>
                <w:lang w:eastAsia="ko-KR"/>
              </w:rPr>
              <w:t>i</w:t>
            </w:r>
            <w:r w:rsidRPr="001A7D89">
              <w:rPr>
                <w:color w:val="000000"/>
                <w:lang w:eastAsia="ko-KR"/>
              </w:rPr>
              <w:t xml:space="preserve">, the UE is not expected to be scheduled to transmit a PUSCH starting earlier than symbol </w:t>
            </w:r>
            <w:r w:rsidRPr="001A7D89">
              <w:rPr>
                <w:i/>
                <w:iCs/>
                <w:color w:val="000000"/>
                <w:lang w:eastAsia="ko-KR"/>
              </w:rPr>
              <w:t xml:space="preserve">j </w:t>
            </w:r>
            <w:r w:rsidRPr="001A7D89">
              <w:rPr>
                <w:color w:val="000000"/>
                <w:lang w:eastAsia="ko-KR"/>
              </w:rPr>
              <w:t xml:space="preserve">by a PDCCH starting later than symbol </w:t>
            </w:r>
            <w:r w:rsidRPr="001A7D89">
              <w:rPr>
                <w:i/>
                <w:iCs/>
                <w:color w:val="000000"/>
                <w:lang w:eastAsia="ko-KR"/>
              </w:rPr>
              <w:t>i</w:t>
            </w:r>
            <w:r w:rsidRPr="001A7D89">
              <w:rPr>
                <w:color w:val="000000"/>
                <w:lang w:eastAsia="ko-KR"/>
              </w:rPr>
              <w:t xml:space="preserve">. </w:t>
            </w:r>
          </w:p>
          <w:p w14:paraId="762D0F48" w14:textId="29F1469F" w:rsidR="001A7D89" w:rsidRDefault="001A7D89" w:rsidP="001A7D89">
            <w:pPr>
              <w:rPr>
                <w:rFonts w:eastAsiaTheme="minorEastAsia"/>
                <w:sz w:val="22"/>
                <w:szCs w:val="22"/>
                <w:lang w:eastAsia="ko-KR"/>
              </w:rPr>
            </w:pPr>
            <w:r w:rsidRPr="001A7D89">
              <w:rPr>
                <w:color w:val="000000"/>
                <w:lang w:eastAsia="ko-KR"/>
              </w:rPr>
              <w:t xml:space="preserve">For PUSCH scheduled by DCI format 0_0 on a cell, the UE </w:t>
            </w:r>
            <w:r w:rsidRPr="001A7D89">
              <w:rPr>
                <w:b/>
                <w:color w:val="FF0000"/>
                <w:u w:val="single"/>
                <w:lang w:eastAsia="ko-KR"/>
              </w:rPr>
              <w:t xml:space="preserve">shall transmit </w:t>
            </w:r>
            <w:r w:rsidRPr="001A7D89">
              <w:rPr>
                <w:color w:val="000000"/>
                <w:lang w:eastAsia="ko-KR"/>
              </w:rPr>
              <w:t>PUSCH according to the spatial relation, if applicable, corresponding to the PUCCH resource with the lowest ID within the active UL BWP of the cell, as described in sub-clause 9.2.1 of [6, TS 38.213].</w:t>
            </w:r>
          </w:p>
        </w:tc>
      </w:tr>
    </w:tbl>
    <w:p w14:paraId="66F9B958" w14:textId="77777777" w:rsidR="001A7D89" w:rsidRDefault="001A7D89" w:rsidP="0023595A">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3B75AC" w14:paraId="49FE4B99" w14:textId="77777777" w:rsidTr="003B75AC">
        <w:tc>
          <w:tcPr>
            <w:tcW w:w="9962" w:type="dxa"/>
          </w:tcPr>
          <w:p w14:paraId="05DAD417" w14:textId="0606DBFC" w:rsidR="003B75AC" w:rsidRPr="003B75AC" w:rsidRDefault="003B75AC" w:rsidP="003B75AC">
            <w:pPr>
              <w:overflowPunct/>
              <w:spacing w:after="0"/>
              <w:textAlignment w:val="auto"/>
              <w:rPr>
                <w:rFonts w:ascii="Arial" w:hAnsi="Arial" w:cs="Arial"/>
                <w:color w:val="000000"/>
                <w:sz w:val="36"/>
                <w:szCs w:val="36"/>
                <w:lang w:eastAsia="ko-KR"/>
              </w:rPr>
            </w:pPr>
            <w:r w:rsidRPr="003B75AC">
              <w:rPr>
                <w:rFonts w:ascii="Arial" w:hAnsi="Arial" w:cs="Arial"/>
                <w:color w:val="000000"/>
                <w:sz w:val="36"/>
                <w:szCs w:val="36"/>
                <w:lang w:eastAsia="ko-KR"/>
              </w:rPr>
              <w:lastRenderedPageBreak/>
              <w:t xml:space="preserve">9 UE procedure for reporting control information </w:t>
            </w:r>
          </w:p>
          <w:p w14:paraId="2AF06A21" w14:textId="77777777" w:rsidR="003B75AC" w:rsidRDefault="003B75AC" w:rsidP="003B75AC">
            <w:pPr>
              <w:overflowPunct/>
              <w:spacing w:after="0"/>
              <w:textAlignment w:val="auto"/>
              <w:rPr>
                <w:color w:val="000000"/>
                <w:lang w:eastAsia="ko-KR"/>
              </w:rPr>
            </w:pPr>
            <w:r w:rsidRPr="003B75AC">
              <w:rPr>
                <w:color w:val="000000"/>
                <w:lang w:eastAsia="ko-KR"/>
              </w:rPr>
              <w:t xml:space="preserve">If a UE is configured with a SCG, the UE </w:t>
            </w:r>
            <w:r w:rsidRPr="00456814">
              <w:rPr>
                <w:b/>
                <w:color w:val="FF0000"/>
                <w:u w:val="single"/>
                <w:lang w:eastAsia="ko-KR"/>
              </w:rPr>
              <w:t>shall apply the procedures</w:t>
            </w:r>
            <w:r w:rsidRPr="00456814">
              <w:rPr>
                <w:color w:val="FF0000"/>
                <w:lang w:eastAsia="ko-KR"/>
              </w:rPr>
              <w:t xml:space="preserve"> </w:t>
            </w:r>
            <w:r w:rsidRPr="003B75AC">
              <w:rPr>
                <w:color w:val="000000"/>
                <w:lang w:eastAsia="ko-KR"/>
              </w:rPr>
              <w:t>described in this subclause for both MCG and SCG.</w:t>
            </w:r>
          </w:p>
          <w:p w14:paraId="59434DA7" w14:textId="193961D5" w:rsidR="003B75AC" w:rsidRDefault="003B75AC" w:rsidP="003B75AC">
            <w:pPr>
              <w:overflowPunct/>
              <w:spacing w:after="0"/>
              <w:textAlignment w:val="auto"/>
              <w:rPr>
                <w:color w:val="000000"/>
                <w:lang w:eastAsia="ko-KR"/>
              </w:rPr>
            </w:pPr>
            <w:r>
              <w:rPr>
                <w:color w:val="000000"/>
                <w:lang w:eastAsia="ko-KR"/>
              </w:rPr>
              <w:t>&lt;omitted&gt;</w:t>
            </w:r>
          </w:p>
          <w:p w14:paraId="496AF302" w14:textId="496EAB0A" w:rsidR="003B75AC" w:rsidRDefault="003B75AC" w:rsidP="003B75AC">
            <w:pPr>
              <w:overflowPunct/>
              <w:spacing w:after="0"/>
              <w:textAlignment w:val="auto"/>
            </w:pPr>
            <w:r>
              <w:t xml:space="preserve">If the UE is configured with a PUCCH-SCell, the UE </w:t>
            </w:r>
            <w:r w:rsidRPr="00456814">
              <w:rPr>
                <w:b/>
                <w:color w:val="FF0000"/>
                <w:u w:val="single"/>
              </w:rPr>
              <w:t>shall apply the procedures</w:t>
            </w:r>
            <w:r w:rsidRPr="00456814">
              <w:rPr>
                <w:color w:val="FF0000"/>
              </w:rPr>
              <w:t xml:space="preserve"> </w:t>
            </w:r>
            <w:r>
              <w:t>described in this clause for both primary PUCCH group and secondary PUCCH group</w:t>
            </w:r>
          </w:p>
          <w:p w14:paraId="1D5466F3" w14:textId="60D88F50" w:rsidR="003B75AC" w:rsidRPr="00456814" w:rsidRDefault="003B75AC" w:rsidP="00456814">
            <w:pPr>
              <w:overflowPunct/>
              <w:spacing w:after="0"/>
              <w:textAlignment w:val="auto"/>
              <w:rPr>
                <w:color w:val="000000"/>
                <w:lang w:eastAsia="ko-KR"/>
              </w:rPr>
            </w:pPr>
            <w:r>
              <w:t>&lt;omitted&gt;</w:t>
            </w:r>
          </w:p>
        </w:tc>
      </w:tr>
    </w:tbl>
    <w:p w14:paraId="614D71C1" w14:textId="77777777" w:rsidR="001A7D89" w:rsidRDefault="001A7D89" w:rsidP="0023595A">
      <w:pPr>
        <w:rPr>
          <w:rFonts w:eastAsiaTheme="minorEastAsia"/>
          <w:sz w:val="22"/>
          <w:szCs w:val="22"/>
          <w:lang w:eastAsia="ko-KR"/>
        </w:rPr>
      </w:pPr>
    </w:p>
    <w:p w14:paraId="055882C5" w14:textId="556BA5CE" w:rsidR="001F0B51" w:rsidRPr="001F0B51" w:rsidRDefault="001F0B51" w:rsidP="001F0B51">
      <w:pPr>
        <w:rPr>
          <w:b/>
          <w:u w:val="single"/>
        </w:rPr>
      </w:pPr>
      <w:r w:rsidRPr="001F0B51">
        <w:rPr>
          <w:b/>
          <w:highlight w:val="green"/>
          <w:u w:val="single"/>
        </w:rPr>
        <w:t>Working assumption from RAN1 #94:</w:t>
      </w:r>
    </w:p>
    <w:p w14:paraId="2F9D7212" w14:textId="77777777" w:rsidR="001F0B51" w:rsidRPr="00E41A10" w:rsidRDefault="001F0B51" w:rsidP="001F0B51">
      <w:pPr>
        <w:numPr>
          <w:ilvl w:val="1"/>
          <w:numId w:val="50"/>
        </w:numPr>
        <w:overflowPunct/>
        <w:autoSpaceDE/>
        <w:autoSpaceDN/>
        <w:adjustRightInd/>
        <w:spacing w:after="0"/>
        <w:textAlignment w:val="auto"/>
      </w:pPr>
      <w:r w:rsidRPr="00E41A10">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462DE059" w14:textId="77777777" w:rsidR="001F0B51" w:rsidRPr="00E41A10" w:rsidRDefault="001F0B51" w:rsidP="001F0B51">
      <w:pPr>
        <w:numPr>
          <w:ilvl w:val="2"/>
          <w:numId w:val="50"/>
        </w:numPr>
        <w:overflowPunct/>
        <w:autoSpaceDE/>
        <w:autoSpaceDN/>
        <w:adjustRightInd/>
        <w:spacing w:after="0"/>
        <w:textAlignment w:val="auto"/>
      </w:pPr>
      <w:r w:rsidRPr="00E41A10">
        <w:t>Note: this is not intended to have any impact on existing overlapping/overwriting rules related to SFI</w:t>
      </w:r>
    </w:p>
    <w:p w14:paraId="69049EEE" w14:textId="77777777" w:rsidR="001F0B51" w:rsidRPr="00720980" w:rsidRDefault="001F0B51" w:rsidP="001F0B51">
      <w:r w:rsidRPr="001F0B51">
        <w:t xml:space="preserve">Draft LS in R1-1809963. </w:t>
      </w:r>
      <w:proofErr w:type="gramStart"/>
      <w:r w:rsidRPr="001F0B51">
        <w:t>send</w:t>
      </w:r>
      <w:proofErr w:type="gramEnd"/>
      <w:r w:rsidRPr="001F0B51">
        <w:t xml:space="preserve"> an LS to RAN4 regarding the above and provide feedback if there is any concern</w:t>
      </w:r>
    </w:p>
    <w:p w14:paraId="0FBEC3BA" w14:textId="77777777" w:rsidR="003028E8" w:rsidRDefault="003028E8" w:rsidP="002D4DCD">
      <w:pPr>
        <w:rPr>
          <w:rFonts w:eastAsiaTheme="minorEastAsia"/>
          <w:sz w:val="22"/>
          <w:szCs w:val="22"/>
          <w:lang w:eastAsia="ko-KR"/>
        </w:rPr>
      </w:pPr>
    </w:p>
    <w:p w14:paraId="45C66BB1" w14:textId="5405EA65" w:rsidR="002D4DCD" w:rsidRPr="004C5A72" w:rsidRDefault="002D4DCD" w:rsidP="002D4DCD">
      <w:pPr>
        <w:pStyle w:val="Heading2"/>
        <w:rPr>
          <w:rFonts w:eastAsiaTheme="minorEastAsia"/>
          <w:sz w:val="28"/>
          <w:szCs w:val="22"/>
          <w:lang w:val="en-US" w:eastAsia="ko-KR"/>
        </w:rPr>
      </w:pPr>
      <w:r w:rsidRPr="00B73998">
        <w:rPr>
          <w:rFonts w:eastAsiaTheme="minorEastAsia"/>
          <w:sz w:val="28"/>
          <w:szCs w:val="22"/>
          <w:highlight w:val="lightGray"/>
          <w:lang w:val="en-US" w:eastAsia="ko-KR"/>
        </w:rPr>
        <w:t>2.</w:t>
      </w:r>
      <w:r w:rsidR="0007554D" w:rsidRPr="00B73998">
        <w:rPr>
          <w:rFonts w:eastAsiaTheme="minorEastAsia"/>
          <w:sz w:val="28"/>
          <w:szCs w:val="22"/>
          <w:highlight w:val="lightGray"/>
          <w:lang w:val="en-US" w:eastAsia="ko-KR"/>
        </w:rPr>
        <w:t>9</w:t>
      </w:r>
      <w:r w:rsidRPr="00B73998">
        <w:rPr>
          <w:rFonts w:eastAsiaTheme="minorEastAsia"/>
          <w:sz w:val="28"/>
          <w:szCs w:val="22"/>
          <w:highlight w:val="lightGray"/>
          <w:lang w:val="en-US" w:eastAsia="ko-KR"/>
        </w:rPr>
        <w:t xml:space="preserve"> Default Density for CSI-RS for mobility </w:t>
      </w:r>
      <w:r w:rsidRPr="00B73998">
        <w:rPr>
          <w:rFonts w:eastAsiaTheme="minorEastAsia"/>
          <w:sz w:val="28"/>
          <w:szCs w:val="22"/>
          <w:highlight w:val="lightGray"/>
          <w:lang w:val="en-US" w:eastAsia="ko-KR"/>
        </w:rPr>
        <w:fldChar w:fldCharType="begin"/>
      </w:r>
      <w:r w:rsidRPr="00B73998">
        <w:rPr>
          <w:rFonts w:eastAsiaTheme="minorEastAsia"/>
          <w:sz w:val="28"/>
          <w:szCs w:val="22"/>
          <w:highlight w:val="lightGray"/>
          <w:lang w:val="en-US" w:eastAsia="ko-KR"/>
        </w:rPr>
        <w:instrText xml:space="preserve"> REF _Ref522442930 \r \h </w:instrText>
      </w:r>
      <w:r w:rsidR="005B0045" w:rsidRPr="00B73998">
        <w:rPr>
          <w:rFonts w:eastAsiaTheme="minorEastAsia"/>
          <w:sz w:val="28"/>
          <w:szCs w:val="22"/>
          <w:highlight w:val="lightGray"/>
          <w:lang w:val="en-US" w:eastAsia="ko-KR"/>
        </w:rPr>
        <w:instrText xml:space="preserve"> \* MERGEFORMAT </w:instrText>
      </w:r>
      <w:r w:rsidRPr="00B73998">
        <w:rPr>
          <w:rFonts w:eastAsiaTheme="minorEastAsia"/>
          <w:sz w:val="28"/>
          <w:szCs w:val="22"/>
          <w:highlight w:val="lightGray"/>
          <w:lang w:val="en-US" w:eastAsia="ko-KR"/>
        </w:rPr>
      </w:r>
      <w:r w:rsidRPr="00B73998">
        <w:rPr>
          <w:rFonts w:eastAsiaTheme="minorEastAsia"/>
          <w:sz w:val="28"/>
          <w:szCs w:val="22"/>
          <w:highlight w:val="lightGray"/>
          <w:lang w:val="en-US" w:eastAsia="ko-KR"/>
        </w:rPr>
        <w:fldChar w:fldCharType="separate"/>
      </w:r>
      <w:r w:rsidRPr="00B73998">
        <w:rPr>
          <w:rFonts w:eastAsiaTheme="minorEastAsia"/>
          <w:sz w:val="28"/>
          <w:szCs w:val="22"/>
          <w:highlight w:val="lightGray"/>
          <w:lang w:val="en-US" w:eastAsia="ko-KR"/>
        </w:rPr>
        <w:t>[3]</w:t>
      </w:r>
      <w:r w:rsidRPr="00B73998">
        <w:rPr>
          <w:rFonts w:eastAsiaTheme="minorEastAsia"/>
          <w:sz w:val="28"/>
          <w:szCs w:val="22"/>
          <w:highlight w:val="lightGray"/>
          <w:lang w:val="en-US" w:eastAsia="ko-KR"/>
        </w:rPr>
        <w:fldChar w:fldCharType="end"/>
      </w:r>
    </w:p>
    <w:p w14:paraId="78F07AC9" w14:textId="4E9D8BF6" w:rsidR="002D4DCD" w:rsidRPr="00B73998" w:rsidRDefault="002D4DCD" w:rsidP="002D4DCD">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The density configuration for CSI-RS for mobility is current set as optional with Need R condition. One company proposed to define a default value such that when the density configuration is not present, UE is aware of the default value.</w:t>
      </w:r>
    </w:p>
    <w:p w14:paraId="543F06DE" w14:textId="200EE5AF" w:rsidR="002D4DCD" w:rsidRPr="00B73998" w:rsidRDefault="00DD18C9" w:rsidP="002D4DCD">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Continue further discussion on the following proposals:</w:t>
      </w:r>
    </w:p>
    <w:p w14:paraId="2A999BD2" w14:textId="77777777" w:rsidR="00DD18C9" w:rsidRPr="00B73998" w:rsidRDefault="00DD18C9"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The density configuration CSI-RS-CellMobility is always needed for CSI-RS based RRM measurement.</w:t>
      </w:r>
    </w:p>
    <w:p w14:paraId="426A212B" w14:textId="136C0BB2" w:rsidR="00DD18C9" w:rsidRPr="00B73998" w:rsidRDefault="00DD18C9"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Mediatek</w:t>
      </w:r>
    </w:p>
    <w:p w14:paraId="0D0F2966" w14:textId="4F95D71C" w:rsidR="002D4DCD" w:rsidRPr="00B73998" w:rsidRDefault="002D4DCD"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Define a default value of d3 for the density configuration for CSI-RS-CellMobility.</w:t>
      </w:r>
    </w:p>
    <w:p w14:paraId="33097505" w14:textId="6203CA03" w:rsidR="00DD18C9" w:rsidRPr="00B73998" w:rsidRDefault="00DD18C9"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Mediatek</w:t>
      </w:r>
    </w:p>
    <w:p w14:paraId="3CA377E4" w14:textId="77777777" w:rsidR="002D4DCD" w:rsidRDefault="002D4DCD" w:rsidP="0023595A">
      <w:pPr>
        <w:rPr>
          <w:rFonts w:eastAsiaTheme="minorEastAsia"/>
          <w:sz w:val="22"/>
          <w:szCs w:val="22"/>
          <w:lang w:eastAsia="ko-KR"/>
        </w:rPr>
      </w:pPr>
    </w:p>
    <w:p w14:paraId="04F6FBB4" w14:textId="6317FA26" w:rsidR="00985829" w:rsidRPr="00B73998" w:rsidRDefault="00985829" w:rsidP="00985829">
      <w:pPr>
        <w:rPr>
          <w:b/>
          <w:u w:val="single"/>
        </w:rPr>
      </w:pPr>
      <w:r w:rsidRPr="00B73998">
        <w:rPr>
          <w:b/>
          <w:highlight w:val="green"/>
          <w:u w:val="single"/>
        </w:rPr>
        <w:t>Agreements</w:t>
      </w:r>
      <w:r w:rsidR="00B73998" w:rsidRPr="00B73998">
        <w:rPr>
          <w:b/>
          <w:highlight w:val="green"/>
          <w:u w:val="single"/>
        </w:rPr>
        <w:t xml:space="preserve"> in RAN1 #94</w:t>
      </w:r>
      <w:r w:rsidRPr="00B73998">
        <w:rPr>
          <w:b/>
          <w:highlight w:val="green"/>
          <w:u w:val="single"/>
        </w:rPr>
        <w:t>:</w:t>
      </w:r>
    </w:p>
    <w:p w14:paraId="1222D666" w14:textId="77777777" w:rsidR="00985829" w:rsidRDefault="00985829" w:rsidP="00985829">
      <w:pPr>
        <w:pStyle w:val="ListParagraph"/>
        <w:numPr>
          <w:ilvl w:val="0"/>
          <w:numId w:val="43"/>
        </w:numPr>
        <w:rPr>
          <w:rFonts w:ascii="Times New Roman" w:eastAsia="DengXian" w:hAnsi="Times New Roman"/>
          <w:szCs w:val="20"/>
          <w:lang w:eastAsia="ko-KR"/>
        </w:rPr>
      </w:pPr>
      <w:r>
        <w:rPr>
          <w:rFonts w:ascii="Times New Roman" w:hAnsi="Times New Roman"/>
          <w:szCs w:val="20"/>
        </w:rPr>
        <w:t xml:space="preserve">Send an LS to RAN2, informing them that </w:t>
      </w:r>
      <w:r>
        <w:rPr>
          <w:rFonts w:ascii="Times New Roman" w:hAnsi="Times New Roman"/>
          <w:i/>
          <w:szCs w:val="20"/>
        </w:rPr>
        <w:t>density</w:t>
      </w:r>
      <w:r>
        <w:rPr>
          <w:rFonts w:ascii="Times New Roman" w:hAnsi="Times New Roman"/>
          <w:szCs w:val="20"/>
        </w:rPr>
        <w:t xml:space="preserve"> parameter in </w:t>
      </w:r>
      <w:r>
        <w:rPr>
          <w:rFonts w:ascii="Times New Roman" w:hAnsi="Times New Roman"/>
          <w:i/>
          <w:szCs w:val="20"/>
        </w:rPr>
        <w:t>CSI-RS-CellMobility</w:t>
      </w:r>
      <w:r>
        <w:rPr>
          <w:rFonts w:ascii="Times New Roman" w:hAnsi="Times New Roman"/>
          <w:szCs w:val="20"/>
        </w:rPr>
        <w:t xml:space="preserve"> is required for measurement of CSI-RS. RAN1 recommends that RAN2 make appropriate actions to make sure the value of </w:t>
      </w:r>
      <w:r>
        <w:rPr>
          <w:rFonts w:ascii="Times New Roman" w:hAnsi="Times New Roman"/>
          <w:i/>
          <w:szCs w:val="20"/>
        </w:rPr>
        <w:t>density</w:t>
      </w:r>
      <w:r>
        <w:rPr>
          <w:rFonts w:ascii="Times New Roman" w:hAnsi="Times New Roman"/>
          <w:szCs w:val="20"/>
        </w:rPr>
        <w:t xml:space="preserve"> is available in all cases. If a default value is to be determined by RAN2, RAN1 recommends use of d3 as the default value.</w:t>
      </w:r>
    </w:p>
    <w:p w14:paraId="5B6140A4" w14:textId="77777777" w:rsidR="001F0B51" w:rsidRPr="007951C0" w:rsidRDefault="001F0B51" w:rsidP="001F0B51">
      <w:pPr>
        <w:pStyle w:val="ListParagraph"/>
        <w:numPr>
          <w:ilvl w:val="0"/>
          <w:numId w:val="43"/>
        </w:numPr>
        <w:rPr>
          <w:rFonts w:ascii="Times New Roman" w:eastAsia="DengXian" w:hAnsi="Times New Roman"/>
          <w:szCs w:val="20"/>
          <w:lang w:eastAsia="ko-KR"/>
        </w:rPr>
      </w:pPr>
      <w:r w:rsidRPr="007951C0">
        <w:rPr>
          <w:rFonts w:ascii="Times New Roman" w:eastAsia="DengXian" w:hAnsi="Times New Roman"/>
          <w:szCs w:val="20"/>
          <w:lang w:eastAsia="ko-KR"/>
        </w:rPr>
        <w:t xml:space="preserve">LS in </w:t>
      </w:r>
      <w:hyperlink r:id="rId31" w:history="1">
        <w:r w:rsidRPr="007951C0">
          <w:rPr>
            <w:rStyle w:val="Hyperlink"/>
            <w:rFonts w:ascii="Times New Roman" w:eastAsia="DengXian" w:hAnsi="Times New Roman"/>
            <w:b/>
            <w:szCs w:val="20"/>
            <w:lang w:eastAsia="ko-KR"/>
          </w:rPr>
          <w:t>R1-1809851</w:t>
        </w:r>
      </w:hyperlink>
      <w:r>
        <w:rPr>
          <w:rFonts w:ascii="Times New Roman" w:eastAsia="DengXian" w:hAnsi="Times New Roman"/>
          <w:b/>
          <w:szCs w:val="20"/>
          <w:lang w:eastAsia="ko-KR"/>
        </w:rPr>
        <w:t xml:space="preserve">, </w:t>
      </w:r>
      <w:r w:rsidRPr="007951C0">
        <w:rPr>
          <w:rFonts w:ascii="Times New Roman" w:eastAsia="DengXian" w:hAnsi="Times New Roman"/>
          <w:szCs w:val="20"/>
          <w:lang w:eastAsia="ko-KR"/>
        </w:rPr>
        <w:t xml:space="preserve">which is </w:t>
      </w:r>
      <w:r w:rsidRPr="007951C0">
        <w:rPr>
          <w:rFonts w:ascii="Times New Roman" w:eastAsia="DengXian" w:hAnsi="Times New Roman"/>
          <w:szCs w:val="20"/>
          <w:highlight w:val="green"/>
          <w:lang w:eastAsia="ko-KR"/>
        </w:rPr>
        <w:t xml:space="preserve">approved </w:t>
      </w:r>
      <w:r w:rsidRPr="007951C0">
        <w:rPr>
          <w:rFonts w:ascii="Times New Roman" w:eastAsia="DengXian" w:hAnsi="Times New Roman"/>
          <w:szCs w:val="20"/>
          <w:lang w:eastAsia="ko-KR"/>
        </w:rPr>
        <w:t xml:space="preserve">(by removing “and RAN4” in the action). Final LS in </w:t>
      </w:r>
      <w:r w:rsidRPr="007951C0">
        <w:rPr>
          <w:rFonts w:ascii="Times New Roman" w:eastAsia="DengXian" w:hAnsi="Times New Roman"/>
          <w:szCs w:val="20"/>
          <w:highlight w:val="green"/>
          <w:lang w:eastAsia="ko-KR"/>
        </w:rPr>
        <w:t>R1-1809960</w:t>
      </w:r>
      <w:r w:rsidRPr="007951C0">
        <w:rPr>
          <w:rFonts w:ascii="Times New Roman" w:eastAsia="DengXian" w:hAnsi="Times New Roman"/>
          <w:szCs w:val="20"/>
          <w:lang w:eastAsia="ko-KR"/>
        </w:rPr>
        <w:t>.</w:t>
      </w:r>
    </w:p>
    <w:p w14:paraId="6978A9C2" w14:textId="77777777" w:rsidR="000C63E1" w:rsidRPr="004469FE" w:rsidRDefault="000C63E1" w:rsidP="0023595A">
      <w:pPr>
        <w:rPr>
          <w:rFonts w:eastAsiaTheme="minorEastAsia"/>
          <w:sz w:val="22"/>
          <w:szCs w:val="22"/>
          <w:lang w:eastAsia="ko-KR"/>
        </w:rPr>
      </w:pPr>
    </w:p>
    <w:p w14:paraId="551568D8" w14:textId="77777777" w:rsidR="000C63E1" w:rsidRPr="004469FE" w:rsidRDefault="000C63E1" w:rsidP="0023595A">
      <w:pPr>
        <w:rPr>
          <w:rFonts w:eastAsiaTheme="minorEastAsia"/>
          <w:sz w:val="22"/>
          <w:szCs w:val="22"/>
          <w:lang w:eastAsia="ko-KR"/>
        </w:rPr>
      </w:pPr>
    </w:p>
    <w:p w14:paraId="03D3EE08" w14:textId="4B9F01DF" w:rsidR="000060A5" w:rsidRDefault="000060A5" w:rsidP="000060A5">
      <w:pPr>
        <w:pStyle w:val="Heading2"/>
        <w:rPr>
          <w:rFonts w:eastAsiaTheme="minorEastAsia"/>
          <w:sz w:val="28"/>
          <w:szCs w:val="22"/>
          <w:lang w:val="en-US" w:eastAsia="ko-KR"/>
        </w:rPr>
      </w:pPr>
      <w:r w:rsidRPr="001F0B51">
        <w:rPr>
          <w:rFonts w:eastAsiaTheme="minorEastAsia"/>
          <w:sz w:val="28"/>
          <w:szCs w:val="22"/>
          <w:highlight w:val="cyan"/>
          <w:lang w:val="en-US" w:eastAsia="ko-KR"/>
        </w:rPr>
        <w:t>2.</w:t>
      </w:r>
      <w:r w:rsidR="0007554D" w:rsidRPr="001F0B51">
        <w:rPr>
          <w:rFonts w:eastAsiaTheme="minorEastAsia"/>
          <w:sz w:val="28"/>
          <w:szCs w:val="22"/>
          <w:highlight w:val="cyan"/>
          <w:lang w:val="en-US" w:eastAsia="ko-KR"/>
        </w:rPr>
        <w:t>10</w:t>
      </w:r>
      <w:r w:rsidRPr="001F0B51">
        <w:rPr>
          <w:rFonts w:eastAsiaTheme="minorEastAsia"/>
          <w:sz w:val="28"/>
          <w:szCs w:val="22"/>
          <w:highlight w:val="cyan"/>
          <w:lang w:val="en-US" w:eastAsia="ko-KR"/>
        </w:rPr>
        <w:t xml:space="preserve"> SSB measurements outside initial active DL BWP when UE is configured with SSB and control signal multiplexing pattern 2 and 3 </w:t>
      </w:r>
      <w:r w:rsidRPr="001F0B51">
        <w:rPr>
          <w:rFonts w:eastAsiaTheme="minorEastAsia"/>
          <w:sz w:val="28"/>
          <w:szCs w:val="22"/>
          <w:highlight w:val="cyan"/>
          <w:lang w:val="en-US" w:eastAsia="ko-KR"/>
        </w:rPr>
        <w:fldChar w:fldCharType="begin"/>
      </w:r>
      <w:r w:rsidRPr="001F0B51">
        <w:rPr>
          <w:rFonts w:eastAsiaTheme="minorEastAsia"/>
          <w:sz w:val="28"/>
          <w:szCs w:val="22"/>
          <w:highlight w:val="cyan"/>
          <w:lang w:val="en-US" w:eastAsia="ko-KR"/>
        </w:rPr>
        <w:instrText xml:space="preserve"> REF _Ref522477679 \r \h </w:instrText>
      </w:r>
      <w:r w:rsidR="001F0B51" w:rsidRPr="001F0B51">
        <w:rPr>
          <w:rFonts w:eastAsiaTheme="minorEastAsia"/>
          <w:sz w:val="28"/>
          <w:szCs w:val="22"/>
          <w:highlight w:val="cyan"/>
          <w:lang w:val="en-US" w:eastAsia="ko-KR"/>
        </w:rPr>
        <w:instrText xml:space="preserve"> \* MERGEFORMAT </w:instrText>
      </w:r>
      <w:r w:rsidRPr="001F0B51">
        <w:rPr>
          <w:rFonts w:eastAsiaTheme="minorEastAsia"/>
          <w:sz w:val="28"/>
          <w:szCs w:val="22"/>
          <w:highlight w:val="cyan"/>
          <w:lang w:val="en-US" w:eastAsia="ko-KR"/>
        </w:rPr>
      </w:r>
      <w:r w:rsidRPr="001F0B51">
        <w:rPr>
          <w:rFonts w:eastAsiaTheme="minorEastAsia"/>
          <w:sz w:val="28"/>
          <w:szCs w:val="22"/>
          <w:highlight w:val="cyan"/>
          <w:lang w:val="en-US" w:eastAsia="ko-KR"/>
        </w:rPr>
        <w:fldChar w:fldCharType="separate"/>
      </w:r>
      <w:r w:rsidRPr="001F0B51">
        <w:rPr>
          <w:rFonts w:eastAsiaTheme="minorEastAsia"/>
          <w:sz w:val="28"/>
          <w:szCs w:val="22"/>
          <w:highlight w:val="cyan"/>
          <w:lang w:val="en-US" w:eastAsia="ko-KR"/>
        </w:rPr>
        <w:t>[4</w:t>
      </w:r>
      <w:proofErr w:type="gramStart"/>
      <w:r w:rsidRPr="001F0B51">
        <w:rPr>
          <w:rFonts w:eastAsiaTheme="minorEastAsia"/>
          <w:sz w:val="28"/>
          <w:szCs w:val="22"/>
          <w:highlight w:val="cyan"/>
          <w:lang w:val="en-US" w:eastAsia="ko-KR"/>
        </w:rPr>
        <w:t>]</w:t>
      </w:r>
      <w:proofErr w:type="gramEnd"/>
      <w:r w:rsidRPr="001F0B51">
        <w:rPr>
          <w:rFonts w:eastAsiaTheme="minorEastAsia"/>
          <w:sz w:val="28"/>
          <w:szCs w:val="22"/>
          <w:highlight w:val="cyan"/>
          <w:lang w:val="en-US" w:eastAsia="ko-KR"/>
        </w:rPr>
        <w:fldChar w:fldCharType="end"/>
      </w:r>
      <w:r w:rsidR="00D81674" w:rsidRPr="001F0B51">
        <w:rPr>
          <w:rFonts w:eastAsiaTheme="minorEastAsia"/>
          <w:sz w:val="28"/>
          <w:szCs w:val="22"/>
          <w:highlight w:val="cyan"/>
          <w:lang w:val="en-US" w:eastAsia="ko-KR"/>
        </w:rPr>
        <w:fldChar w:fldCharType="begin"/>
      </w:r>
      <w:r w:rsidR="00D81674" w:rsidRPr="001F0B51">
        <w:rPr>
          <w:rFonts w:eastAsiaTheme="minorEastAsia"/>
          <w:sz w:val="28"/>
          <w:szCs w:val="22"/>
          <w:highlight w:val="cyan"/>
          <w:lang w:val="en-US" w:eastAsia="ko-KR"/>
        </w:rPr>
        <w:instrText xml:space="preserve"> REF _Ref522483028 \r \h </w:instrText>
      </w:r>
      <w:r w:rsidR="001F0B51" w:rsidRPr="001F0B51">
        <w:rPr>
          <w:rFonts w:eastAsiaTheme="minorEastAsia"/>
          <w:sz w:val="28"/>
          <w:szCs w:val="22"/>
          <w:highlight w:val="cyan"/>
          <w:lang w:val="en-US" w:eastAsia="ko-KR"/>
        </w:rPr>
        <w:instrText xml:space="preserve"> \* MERGEFORMAT </w:instrText>
      </w:r>
      <w:r w:rsidR="00D81674" w:rsidRPr="001F0B51">
        <w:rPr>
          <w:rFonts w:eastAsiaTheme="minorEastAsia"/>
          <w:sz w:val="28"/>
          <w:szCs w:val="22"/>
          <w:highlight w:val="cyan"/>
          <w:lang w:val="en-US" w:eastAsia="ko-KR"/>
        </w:rPr>
      </w:r>
      <w:r w:rsidR="00D81674" w:rsidRPr="001F0B51">
        <w:rPr>
          <w:rFonts w:eastAsiaTheme="minorEastAsia"/>
          <w:sz w:val="28"/>
          <w:szCs w:val="22"/>
          <w:highlight w:val="cyan"/>
          <w:lang w:val="en-US" w:eastAsia="ko-KR"/>
        </w:rPr>
        <w:fldChar w:fldCharType="separate"/>
      </w:r>
      <w:r w:rsidR="00D81674" w:rsidRPr="001F0B51">
        <w:rPr>
          <w:rFonts w:eastAsiaTheme="minorEastAsia"/>
          <w:sz w:val="28"/>
          <w:szCs w:val="22"/>
          <w:highlight w:val="cyan"/>
          <w:lang w:val="en-US" w:eastAsia="ko-KR"/>
        </w:rPr>
        <w:t>[12]</w:t>
      </w:r>
      <w:r w:rsidR="00D81674" w:rsidRPr="001F0B51">
        <w:rPr>
          <w:rFonts w:eastAsiaTheme="minorEastAsia"/>
          <w:sz w:val="28"/>
          <w:szCs w:val="22"/>
          <w:highlight w:val="cyan"/>
          <w:lang w:val="en-US" w:eastAsia="ko-KR"/>
        </w:rPr>
        <w:fldChar w:fldCharType="end"/>
      </w:r>
    </w:p>
    <w:p w14:paraId="2C7EF157" w14:textId="6C64D8FE" w:rsidR="0053021A" w:rsidRDefault="0053021A" w:rsidP="000060A5">
      <w:pPr>
        <w:rPr>
          <w:rFonts w:eastAsiaTheme="minorEastAsia"/>
          <w:sz w:val="22"/>
          <w:szCs w:val="22"/>
          <w:lang w:eastAsia="ko-KR"/>
        </w:rPr>
      </w:pPr>
      <w:r>
        <w:rPr>
          <w:rFonts w:eastAsiaTheme="minorEastAsia"/>
          <w:sz w:val="22"/>
          <w:szCs w:val="22"/>
          <w:lang w:eastAsia="ko-KR"/>
        </w:rPr>
        <w:t>Few companies discussed further refinements and/or addition to previous RAN1 agreement to support measurement of SSB outside the initial active DL BWP when UE are configured with SSB and control signaling multiplexing pattern 2 or 3.</w:t>
      </w:r>
    </w:p>
    <w:p w14:paraId="71694FEC" w14:textId="43303C1D" w:rsidR="000060A5" w:rsidRDefault="000060A5" w:rsidP="000060A5">
      <w:pPr>
        <w:rPr>
          <w:rFonts w:eastAsiaTheme="minorEastAsia"/>
          <w:sz w:val="22"/>
          <w:szCs w:val="22"/>
          <w:lang w:eastAsia="ko-KR"/>
        </w:rPr>
      </w:pPr>
      <w:r>
        <w:rPr>
          <w:rFonts w:eastAsiaTheme="minorEastAsia"/>
          <w:sz w:val="22"/>
          <w:szCs w:val="22"/>
          <w:lang w:eastAsia="ko-KR"/>
        </w:rPr>
        <w:lastRenderedPageBreak/>
        <w:t>Given that LS has been sent to RAN2 and RAN4 regarding the agreement from RAN1 #93, further discussion may be necessary to make sure RAN1 specification is aligned with RAN2 and RAN4.</w:t>
      </w:r>
    </w:p>
    <w:p w14:paraId="6F58B99F" w14:textId="0541F3E5" w:rsidR="001B1ED7" w:rsidRDefault="001B1ED7" w:rsidP="000060A5">
      <w:pPr>
        <w:rPr>
          <w:rFonts w:eastAsiaTheme="minorEastAsia"/>
          <w:sz w:val="22"/>
          <w:szCs w:val="22"/>
          <w:lang w:eastAsia="ko-KR"/>
        </w:rPr>
      </w:pPr>
      <w:r>
        <w:rPr>
          <w:rFonts w:eastAsiaTheme="minorEastAsia"/>
          <w:sz w:val="22"/>
          <w:szCs w:val="22"/>
          <w:lang w:eastAsia="ko-KR"/>
        </w:rPr>
        <w:t>Additionally, one company also noted that measurements of SSB which may be outside the initial active DL BWP may have biased measurement, especially for interference and noise. Therefore suggested to modify the measurement</w:t>
      </w:r>
      <w:r w:rsidR="001C5C78">
        <w:rPr>
          <w:rFonts w:eastAsiaTheme="minorEastAsia"/>
          <w:sz w:val="22"/>
          <w:szCs w:val="22"/>
          <w:lang w:eastAsia="ko-KR"/>
        </w:rPr>
        <w:t xml:space="preserve"> when UE conducts measurement outside the initial active DL BWP.</w:t>
      </w:r>
    </w:p>
    <w:p w14:paraId="5906B8DC" w14:textId="0F3EA5BF" w:rsidR="000060A5" w:rsidRDefault="000060A5" w:rsidP="000060A5">
      <w:pPr>
        <w:rPr>
          <w:rFonts w:eastAsiaTheme="minorEastAsia"/>
          <w:sz w:val="22"/>
          <w:szCs w:val="22"/>
          <w:lang w:eastAsia="ko-KR"/>
        </w:rPr>
      </w:pPr>
      <w:r w:rsidRPr="001F0B51">
        <w:rPr>
          <w:rFonts w:eastAsiaTheme="minorEastAsia"/>
          <w:sz w:val="22"/>
          <w:szCs w:val="22"/>
          <w:lang w:eastAsia="ko-KR"/>
        </w:rPr>
        <w:t>Continue further discussion on the following proposals:</w:t>
      </w:r>
    </w:p>
    <w:p w14:paraId="571004CC" w14:textId="77777777" w:rsidR="009504AA" w:rsidRDefault="009504AA" w:rsidP="009504AA">
      <w:pPr>
        <w:pStyle w:val="ListParagraph"/>
        <w:numPr>
          <w:ilvl w:val="0"/>
          <w:numId w:val="44"/>
        </w:numPr>
        <w:rPr>
          <w:rFonts w:ascii="Times New Roman" w:hAnsi="Times New Roman"/>
        </w:rPr>
      </w:pPr>
      <w:r>
        <w:rPr>
          <w:rFonts w:ascii="Times New Roman" w:hAnsi="Times New Roman"/>
        </w:rPr>
        <w:t>Adopt the following text proposal for Section 5 of TS38.213</w:t>
      </w:r>
    </w:p>
    <w:p w14:paraId="1C94EB91"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tbl>
      <w:tblPr>
        <w:tblStyle w:val="TableGrid"/>
        <w:tblW w:w="0" w:type="auto"/>
        <w:tblLook w:val="04A0" w:firstRow="1" w:lastRow="0" w:firstColumn="1" w:lastColumn="0" w:noHBand="0" w:noVBand="1"/>
      </w:tblPr>
      <w:tblGrid>
        <w:gridCol w:w="9288"/>
      </w:tblGrid>
      <w:tr w:rsidR="009504AA" w14:paraId="67BA3F77" w14:textId="77777777" w:rsidTr="009504AA">
        <w:tc>
          <w:tcPr>
            <w:tcW w:w="9288" w:type="dxa"/>
            <w:tcBorders>
              <w:top w:val="single" w:sz="4" w:space="0" w:color="000000"/>
              <w:left w:val="single" w:sz="4" w:space="0" w:color="000000"/>
              <w:bottom w:val="single" w:sz="4" w:space="0" w:color="000000"/>
              <w:right w:val="single" w:sz="4" w:space="0" w:color="000000"/>
            </w:tcBorders>
          </w:tcPr>
          <w:p w14:paraId="181DCAE8" w14:textId="77777777" w:rsidR="009504AA" w:rsidRDefault="009504AA">
            <w:pPr>
              <w:spacing w:before="0" w:after="0" w:line="240" w:lineRule="auto"/>
              <w:rPr>
                <w:sz w:val="32"/>
                <w:szCs w:val="32"/>
              </w:rPr>
            </w:pPr>
            <w:r>
              <w:rPr>
                <w:sz w:val="32"/>
                <w:szCs w:val="32"/>
              </w:rPr>
              <w:t>5</w:t>
            </w:r>
            <w:r>
              <w:rPr>
                <w:sz w:val="32"/>
                <w:szCs w:val="32"/>
              </w:rPr>
              <w:tab/>
              <w:t>Radio link monitoring</w:t>
            </w:r>
          </w:p>
          <w:p w14:paraId="2C8902C7" w14:textId="77777777" w:rsidR="009504AA" w:rsidRPr="009504AA" w:rsidRDefault="009504AA">
            <w:pPr>
              <w:spacing w:before="0" w:after="0" w:line="240" w:lineRule="auto"/>
              <w:rPr>
                <w:color w:val="FF0000"/>
                <w:u w:val="single"/>
              </w:rPr>
            </w:pPr>
            <w:r>
              <w:t xml:space="preserve">The downlink radio link quality of the primary cell is monitored by a UE for the purpose of indicating out-of-sync/in-sync status to higher layers. </w:t>
            </w:r>
            <w:r w:rsidRPr="009504AA">
              <w:rPr>
                <w:rFonts w:eastAsia="?? ??"/>
                <w:color w:val="FF0000"/>
                <w:u w:val="single"/>
              </w:rPr>
              <w:t>Unless otherwise stated,</w:t>
            </w:r>
            <w:r w:rsidRPr="009504AA">
              <w:rPr>
                <w:rFonts w:eastAsia="?? ??"/>
                <w:u w:val="single"/>
              </w:rPr>
              <w:t xml:space="preserve"> </w:t>
            </w:r>
            <w:r w:rsidRPr="009504AA">
              <w:rPr>
                <w:color w:val="FF0000"/>
                <w:u w:val="single"/>
              </w:rPr>
              <w:t>the</w:t>
            </w:r>
            <w:r>
              <w:rPr>
                <w:strike/>
                <w:color w:val="FF0000"/>
              </w:rPr>
              <w:t>The</w:t>
            </w:r>
            <w:r>
              <w:t xml:space="preserve"> </w:t>
            </w:r>
            <w:r>
              <w:rPr>
                <w:lang w:eastAsia="ko-KR"/>
              </w:rPr>
              <w:t>UE is not required to monitor the downlink radio link quality in DL BWPs other than the active DL BWP on the primary cell</w:t>
            </w:r>
            <w:r>
              <w:t xml:space="preserve">. </w:t>
            </w:r>
            <w:r w:rsidRPr="009504AA">
              <w:rPr>
                <w:color w:val="FF0000"/>
                <w:u w:val="single"/>
              </w:rPr>
              <w:t>When SS/PBCH block and control resource set multiplexing pattern 2 or 3 is configured in PBCH and initial DL BWP is active, UE is expected to perform RLM by monitoring the associated SS/PBCH block.</w:t>
            </w:r>
          </w:p>
          <w:p w14:paraId="1F3C4F48" w14:textId="77777777" w:rsidR="009504AA" w:rsidRDefault="009504AA">
            <w:pPr>
              <w:pStyle w:val="BodyText"/>
              <w:spacing w:after="0"/>
              <w:rPr>
                <w:lang w:eastAsia="ja-JP"/>
              </w:rPr>
            </w:pPr>
          </w:p>
        </w:tc>
      </w:tr>
    </w:tbl>
    <w:p w14:paraId="6F21AEEA" w14:textId="77777777" w:rsidR="009504AA" w:rsidRDefault="009504AA" w:rsidP="009504AA">
      <w:pPr>
        <w:pStyle w:val="BodyText"/>
        <w:rPr>
          <w:rFonts w:eastAsia="MS Mincho"/>
          <w:szCs w:val="20"/>
          <w:lang w:eastAsia="ja-JP"/>
        </w:rPr>
      </w:pPr>
    </w:p>
    <w:p w14:paraId="7A403C6B" w14:textId="77777777" w:rsidR="009504AA" w:rsidRDefault="009504AA" w:rsidP="009504AA">
      <w:pPr>
        <w:pStyle w:val="ListParagraph"/>
        <w:numPr>
          <w:ilvl w:val="0"/>
          <w:numId w:val="44"/>
        </w:numPr>
        <w:rPr>
          <w:rFonts w:ascii="Times New Roman" w:hAnsi="Times New Roman"/>
        </w:rPr>
      </w:pPr>
      <w:r>
        <w:rPr>
          <w:rFonts w:ascii="Times New Roman" w:hAnsi="Times New Roman"/>
        </w:rPr>
        <w:t>Adopt the following text proposal for Section 12 of TS38.213</w:t>
      </w:r>
    </w:p>
    <w:tbl>
      <w:tblPr>
        <w:tblStyle w:val="TableGrid"/>
        <w:tblW w:w="0" w:type="auto"/>
        <w:tblLook w:val="04A0" w:firstRow="1" w:lastRow="0" w:firstColumn="1" w:lastColumn="0" w:noHBand="0" w:noVBand="1"/>
      </w:tblPr>
      <w:tblGrid>
        <w:gridCol w:w="9288"/>
      </w:tblGrid>
      <w:tr w:rsidR="009504AA" w14:paraId="6E90A3F6" w14:textId="77777777" w:rsidTr="009504AA">
        <w:tc>
          <w:tcPr>
            <w:tcW w:w="9288" w:type="dxa"/>
            <w:tcBorders>
              <w:top w:val="single" w:sz="4" w:space="0" w:color="000000"/>
              <w:left w:val="single" w:sz="4" w:space="0" w:color="000000"/>
              <w:bottom w:val="single" w:sz="4" w:space="0" w:color="000000"/>
              <w:right w:val="single" w:sz="4" w:space="0" w:color="000000"/>
            </w:tcBorders>
            <w:hideMark/>
          </w:tcPr>
          <w:p w14:paraId="0D5AC6FE" w14:textId="0B03614D" w:rsidR="009504AA" w:rsidRDefault="009504AA" w:rsidP="009504AA">
            <w:pPr>
              <w:spacing w:before="0" w:after="0" w:line="240" w:lineRule="auto"/>
              <w:rPr>
                <w:lang w:eastAsia="ja-JP"/>
              </w:rPr>
            </w:pPr>
            <w:r w:rsidRPr="009504AA">
              <w:rPr>
                <w:rFonts w:eastAsia="?? ??"/>
                <w:color w:val="FF0000"/>
                <w:u w:val="single"/>
              </w:rPr>
              <w:t>Unless otherwise stated,</w:t>
            </w:r>
            <w:r>
              <w:rPr>
                <w:rFonts w:eastAsia="?? ??"/>
                <w:color w:val="FF0000"/>
              </w:rPr>
              <w:t xml:space="preserve"> </w:t>
            </w:r>
            <w:r>
              <w:rPr>
                <w:lang w:eastAsia="ja-JP"/>
              </w:rPr>
              <w:t xml:space="preserve">UE does not expect to monitor PDCCH when the UE performs RRM measurements </w:t>
            </w:r>
            <w:r>
              <w:t xml:space="preserve">[10, TS 38.133] </w:t>
            </w:r>
            <w:r>
              <w:rPr>
                <w:lang w:eastAsia="ja-JP"/>
              </w:rPr>
              <w:t>over a bandwidth that is not within the active DL BWP for the UE</w:t>
            </w:r>
            <w:r>
              <w:rPr>
                <w:color w:val="FF0000"/>
                <w:lang w:eastAsia="ja-JP"/>
              </w:rPr>
              <w:t xml:space="preserve">. </w:t>
            </w:r>
            <w:r w:rsidRPr="009504AA">
              <w:rPr>
                <w:color w:val="FF0000"/>
                <w:u w:val="single"/>
              </w:rPr>
              <w:t>When SS/PBCH block and control resource set multiplexing pattern 2 or 3 is configured in PBCH and initial DL BWP is active, UE is expected to perform RRM measurements over the associated SS/PBCH block.</w:t>
            </w:r>
          </w:p>
        </w:tc>
      </w:tr>
    </w:tbl>
    <w:p w14:paraId="3DEEFC38" w14:textId="77777777" w:rsidR="009504AA" w:rsidRDefault="009504AA" w:rsidP="009504AA">
      <w:pPr>
        <w:rPr>
          <w:rFonts w:eastAsiaTheme="minorEastAsia"/>
          <w:sz w:val="22"/>
          <w:szCs w:val="22"/>
          <w:lang w:eastAsia="ko-KR"/>
        </w:rPr>
      </w:pPr>
    </w:p>
    <w:p w14:paraId="144EC0E5"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
    <w:p w14:paraId="2C4ACEC9"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7777F64F" w14:textId="77777777" w:rsidR="009504AA" w:rsidRDefault="009504AA" w:rsidP="009504AA">
      <w:pPr>
        <w:pStyle w:val="ListParagraph"/>
        <w:numPr>
          <w:ilvl w:val="0"/>
          <w:numId w:val="44"/>
        </w:numPr>
        <w:rPr>
          <w:rFonts w:ascii="Times New Roman" w:hAnsi="Times New Roman"/>
        </w:rPr>
      </w:pPr>
      <w:r>
        <w:rPr>
          <w:rFonts w:ascii="Times New Roman" w:hAnsi="Times New Roman"/>
        </w:rPr>
        <w:t xml:space="preserve">For multiplexing patterns 2 and 3, when the SSB outside of the “initial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50313E1E" w14:textId="77777777" w:rsidR="009504AA" w:rsidRDefault="009504AA" w:rsidP="009504AA">
      <w:pPr>
        <w:pStyle w:val="ListParagraph"/>
        <w:numPr>
          <w:ilvl w:val="1"/>
          <w:numId w:val="44"/>
        </w:numPr>
        <w:rPr>
          <w:rFonts w:ascii="Times New Roman" w:hAnsi="Times New Roman"/>
        </w:rPr>
      </w:pPr>
      <w:r>
        <w:rPr>
          <w:rFonts w:ascii="Times New Roman" w:hAnsi="Times New Roman"/>
        </w:rPr>
        <w:t>Alt.1: the set of resource block of the CORESET#0 within the “initial active DL BWP”;</w:t>
      </w:r>
    </w:p>
    <w:p w14:paraId="0C28E3D6" w14:textId="77777777" w:rsidR="009504AA" w:rsidRDefault="009504AA" w:rsidP="009504AA">
      <w:pPr>
        <w:pStyle w:val="ListParagraph"/>
        <w:numPr>
          <w:ilvl w:val="1"/>
          <w:numId w:val="44"/>
        </w:numPr>
        <w:rPr>
          <w:rFonts w:ascii="Times New Roman" w:hAnsi="Times New Roman"/>
        </w:rPr>
      </w:pPr>
      <w:r>
        <w:rPr>
          <w:rFonts w:ascii="Times New Roman" w:hAnsi="Times New Roman"/>
        </w:rPr>
        <w:t>Alt.2: the set of resource block of the CORESET#0 within the “initial active DL BWP” plus the set of resource block of SSB</w:t>
      </w:r>
    </w:p>
    <w:p w14:paraId="17B9418A"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391418D6" w14:textId="77777777" w:rsidR="009504AA" w:rsidRDefault="009504AA" w:rsidP="009504AA">
      <w:pPr>
        <w:pStyle w:val="ListParagraph"/>
        <w:numPr>
          <w:ilvl w:val="0"/>
          <w:numId w:val="44"/>
        </w:numPr>
        <w:rPr>
          <w:rFonts w:ascii="Times New Roman" w:hAnsi="Times New Roman"/>
        </w:rPr>
      </w:pPr>
      <w:r>
        <w:rPr>
          <w:rFonts w:ascii="Times New Roman" w:hAnsi="Times New Roman"/>
        </w:rPr>
        <w:t xml:space="preserve">For multiplexing patterns 2 and 3, if the SSB outside of “initial active DL BWP”  is used for measuring SS-SINR,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53098B14" w14:textId="77777777" w:rsidR="009504AA" w:rsidRDefault="009504AA" w:rsidP="009504AA">
      <w:pPr>
        <w:pStyle w:val="ListParagraph"/>
        <w:numPr>
          <w:ilvl w:val="1"/>
          <w:numId w:val="44"/>
        </w:numPr>
        <w:rPr>
          <w:rFonts w:ascii="Times New Roman" w:hAnsi="Times New Roman"/>
        </w:rPr>
      </w:pPr>
      <w:r>
        <w:rPr>
          <w:rFonts w:ascii="Times New Roman" w:hAnsi="Times New Roman"/>
        </w:rPr>
        <w:t>Alt.1: the set of resource block of the CORESET#0 within the “initial active DL BWP” (or the “active DL BWP”);</w:t>
      </w:r>
    </w:p>
    <w:p w14:paraId="30296717" w14:textId="77777777" w:rsidR="009504AA" w:rsidRDefault="009504AA" w:rsidP="009504AA">
      <w:pPr>
        <w:pStyle w:val="ListParagraph"/>
        <w:numPr>
          <w:ilvl w:val="1"/>
          <w:numId w:val="44"/>
        </w:numPr>
        <w:rPr>
          <w:rFonts w:ascii="Times New Roman" w:hAnsi="Times New Roman"/>
        </w:rPr>
      </w:pPr>
      <w:r>
        <w:rPr>
          <w:rFonts w:ascii="Times New Roman" w:hAnsi="Times New Roman"/>
        </w:rPr>
        <w:t>Alt.3: the set of resource block of the CORESET#0 within the “initial active DL BWP” (or the “active DL BWP”) plus the set of resource block of SSB</w:t>
      </w:r>
    </w:p>
    <w:p w14:paraId="3F64BB9E"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167E6335" w14:textId="77777777" w:rsidR="009504AA" w:rsidRDefault="009504AA" w:rsidP="009504AA">
      <w:pPr>
        <w:pStyle w:val="ListParagraph"/>
        <w:numPr>
          <w:ilvl w:val="0"/>
          <w:numId w:val="44"/>
        </w:numPr>
        <w:rPr>
          <w:rFonts w:ascii="Times New Roman" w:hAnsi="Times New Roman"/>
        </w:rPr>
      </w:pPr>
      <w:r>
        <w:rPr>
          <w:rFonts w:ascii="Times New Roman" w:hAnsi="Times New Roman"/>
        </w:rPr>
        <w:lastRenderedPageBreak/>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14:paraId="09B0B4AF"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CATT</w:t>
      </w:r>
    </w:p>
    <w:p w14:paraId="5B105B8A"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SS/PBCH block and control resource set multiplexing pattern 2 or 3, it is proposed to clarify that it is possible to do SSB based measurements without measurement gaps.</w:t>
      </w:r>
    </w:p>
    <w:p w14:paraId="1D949F4B"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Nokia, NSN</w:t>
      </w:r>
    </w:p>
    <w:p w14:paraId="69AFB1C5" w14:textId="77777777" w:rsidR="009504AA" w:rsidRDefault="009504AA" w:rsidP="009504AA">
      <w:pPr>
        <w:pStyle w:val="ListParagraph"/>
        <w:numPr>
          <w:ilvl w:val="0"/>
          <w:numId w:val="44"/>
        </w:numPr>
        <w:rPr>
          <w:rFonts w:ascii="Times New Roman" w:hAnsi="Times New Roman"/>
        </w:rPr>
      </w:pPr>
      <w:r>
        <w:rPr>
          <w:rFonts w:ascii="Times New Roman" w:hAnsi="Times New Roman"/>
        </w:rPr>
        <w:t>For SS/PBCH block and control resource set multiplexing pattern 2 or 3, SSB based BM measurements can be done without measurement gaps (from the associated SSB).</w:t>
      </w:r>
    </w:p>
    <w:p w14:paraId="1443D53F" w14:textId="77777777" w:rsidR="009504AA" w:rsidRDefault="009504AA" w:rsidP="009504AA">
      <w:pPr>
        <w:pStyle w:val="ListParagraph"/>
        <w:numPr>
          <w:ilvl w:val="1"/>
          <w:numId w:val="44"/>
        </w:numPr>
        <w:rPr>
          <w:rFonts w:ascii="Times New Roman" w:hAnsi="Times New Roman"/>
        </w:rPr>
      </w:pPr>
      <w:r>
        <w:rPr>
          <w:rFonts w:ascii="Times New Roman" w:hAnsi="Times New Roman"/>
        </w:rPr>
        <w:t>Supported by Nokia, NSN</w:t>
      </w:r>
    </w:p>
    <w:p w14:paraId="5F93B6BF" w14:textId="77777777" w:rsidR="000060A5" w:rsidRDefault="000060A5" w:rsidP="000060A5">
      <w:pPr>
        <w:rPr>
          <w:rFonts w:eastAsiaTheme="minorEastAsia"/>
          <w:sz w:val="22"/>
          <w:szCs w:val="22"/>
          <w:lang w:eastAsia="ko-KR"/>
        </w:rPr>
      </w:pPr>
    </w:p>
    <w:p w14:paraId="33B90D38" w14:textId="77777777" w:rsidR="00215E8D" w:rsidRPr="001F0B51" w:rsidRDefault="00215E8D" w:rsidP="00215E8D">
      <w:pPr>
        <w:rPr>
          <w:rFonts w:eastAsiaTheme="minorEastAsia"/>
          <w:b/>
          <w:sz w:val="22"/>
          <w:szCs w:val="22"/>
          <w:u w:val="single"/>
          <w:lang w:eastAsia="ko-KR"/>
        </w:rPr>
      </w:pPr>
      <w:r w:rsidRPr="001F0B51">
        <w:rPr>
          <w:rFonts w:eastAsiaTheme="minorEastAsia"/>
          <w:b/>
          <w:sz w:val="22"/>
          <w:szCs w:val="22"/>
          <w:u w:val="single"/>
          <w:lang w:eastAsia="ko-KR"/>
        </w:rPr>
        <w:t>Offline discussion summary:</w:t>
      </w:r>
    </w:p>
    <w:p w14:paraId="068A7BC2" w14:textId="53C2FC7B"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during the reply LS to RAN2 (issue 2.6), it was clarified that UE is not required to perform measurements outside the active DL BWP. The only exception is the initial active DL BWP.</w:t>
      </w:r>
    </w:p>
    <w:p w14:paraId="09BA812B" w14:textId="77777777" w:rsidR="00215E8D" w:rsidRDefault="00215E8D" w:rsidP="00215E8D">
      <w:pPr>
        <w:rPr>
          <w:rFonts w:eastAsiaTheme="minorEastAsia"/>
          <w:sz w:val="22"/>
          <w:szCs w:val="22"/>
          <w:lang w:eastAsia="ko-KR"/>
        </w:rPr>
      </w:pPr>
    </w:p>
    <w:p w14:paraId="52FA113B"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792A51B0" w14:textId="1F989894" w:rsidR="009504AA" w:rsidRDefault="001F0B51" w:rsidP="009504AA">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Adopt the following text proposal.</w:t>
      </w:r>
      <w:r w:rsidR="009504AA">
        <w:rPr>
          <w:rFonts w:ascii="Times New Roman" w:eastAsiaTheme="minorEastAsia" w:hAnsi="Times New Roman"/>
          <w:lang w:eastAsia="ko-KR"/>
        </w:rPr>
        <w:t xml:space="preserve"> </w:t>
      </w:r>
    </w:p>
    <w:p w14:paraId="3D8DB12C" w14:textId="427369AD" w:rsidR="009504AA" w:rsidRDefault="009504AA" w:rsidP="009504AA">
      <w:r>
        <w:t>======== text proposal for TS38.213 section 5 =====</w:t>
      </w:r>
    </w:p>
    <w:p w14:paraId="0D357188" w14:textId="77777777" w:rsidR="001F0B51" w:rsidRDefault="001F0B51" w:rsidP="001F0B51">
      <w:pPr>
        <w:rPr>
          <w:sz w:val="32"/>
          <w:szCs w:val="32"/>
          <w:lang w:eastAsia="ja-JP"/>
        </w:rPr>
      </w:pPr>
      <w:r>
        <w:rPr>
          <w:sz w:val="32"/>
          <w:szCs w:val="32"/>
          <w:lang w:eastAsia="ja-JP"/>
        </w:rPr>
        <w:t>5        Radio link monitoring</w:t>
      </w:r>
    </w:p>
    <w:p w14:paraId="56511811" w14:textId="77777777" w:rsidR="001F0B51" w:rsidRDefault="001F0B51" w:rsidP="001F0B51">
      <w:pPr>
        <w:rPr>
          <w:rFonts w:ascii="Calibri" w:hAnsi="Calibri" w:cs="Calibri"/>
          <w:color w:val="FF0000"/>
          <w:u w:val="single"/>
          <w:lang w:eastAsia="ja-JP"/>
        </w:rPr>
      </w:pPr>
      <w:r>
        <w:rPr>
          <w:lang w:eastAsia="ja-JP"/>
        </w:rPr>
        <w:t xml:space="preserve">The downlink radio link quality of the primary cell is monitored by a UE for the purpose of indicating out-of-sync/in-sync status to higher layers. The </w:t>
      </w:r>
      <w:r>
        <w:t>UE is not required to monitor the downlink radio link quality in DL BWPs other than the active DL BWP on the primary cell</w:t>
      </w:r>
      <w:r>
        <w:rPr>
          <w:lang w:eastAsia="ja-JP"/>
        </w:rPr>
        <w:t xml:space="preserve">. </w:t>
      </w:r>
      <w:r>
        <w:rPr>
          <w:color w:val="FF0000"/>
          <w:u w:val="single"/>
          <w:lang w:eastAsia="ja-JP"/>
        </w:rPr>
        <w:t>When SS/PBCH block and control resource set multiplexing pattern 2 or 3 is configured in PBCH and initial DL BWP is active, UE is expected to perform RLM by monitoring the associated SS/PBCH block.</w:t>
      </w:r>
    </w:p>
    <w:p w14:paraId="5E9339F4" w14:textId="653A50B7" w:rsidR="009504AA" w:rsidRDefault="009504AA" w:rsidP="009504AA">
      <w:r>
        <w:t>======== End of text proposal ===========</w:t>
      </w:r>
    </w:p>
    <w:p w14:paraId="487A4EDD" w14:textId="77777777" w:rsidR="00215E8D" w:rsidRDefault="00215E8D" w:rsidP="00092284">
      <w:pPr>
        <w:rPr>
          <w:rFonts w:eastAsiaTheme="minorEastAsia"/>
          <w:sz w:val="22"/>
          <w:szCs w:val="22"/>
          <w:lang w:eastAsia="ko-KR"/>
        </w:rPr>
      </w:pPr>
    </w:p>
    <w:p w14:paraId="2E17AED1" w14:textId="77777777" w:rsidR="001F0B51" w:rsidRDefault="001F0B51" w:rsidP="00092284">
      <w:pPr>
        <w:rPr>
          <w:rFonts w:eastAsiaTheme="minorEastAsia"/>
          <w:sz w:val="22"/>
          <w:szCs w:val="22"/>
          <w:lang w:eastAsia="ko-KR"/>
        </w:rPr>
      </w:pPr>
    </w:p>
    <w:p w14:paraId="5D9A437E" w14:textId="77777777" w:rsidR="001F0B51" w:rsidRDefault="001F0B51" w:rsidP="00092284">
      <w:pPr>
        <w:rPr>
          <w:rFonts w:eastAsiaTheme="minorEastAsia"/>
          <w:sz w:val="22"/>
          <w:szCs w:val="22"/>
          <w:lang w:eastAsia="ko-KR"/>
        </w:rPr>
      </w:pPr>
    </w:p>
    <w:p w14:paraId="1E02C985" w14:textId="5412306A" w:rsidR="00092284" w:rsidRDefault="00092284" w:rsidP="00092284">
      <w:pPr>
        <w:pStyle w:val="Heading2"/>
        <w:rPr>
          <w:rFonts w:eastAsiaTheme="minorEastAsia"/>
          <w:sz w:val="28"/>
          <w:szCs w:val="22"/>
          <w:lang w:val="en-US" w:eastAsia="ko-KR"/>
        </w:rPr>
      </w:pPr>
      <w:r w:rsidRPr="001F0B51">
        <w:rPr>
          <w:rFonts w:eastAsiaTheme="minorEastAsia"/>
          <w:sz w:val="28"/>
          <w:szCs w:val="22"/>
          <w:highlight w:val="lightGray"/>
          <w:lang w:val="en-US" w:eastAsia="ko-KR"/>
        </w:rPr>
        <w:t>2.</w:t>
      </w:r>
      <w:r w:rsidR="008658FB" w:rsidRPr="001F0B51">
        <w:rPr>
          <w:rFonts w:eastAsiaTheme="minorEastAsia"/>
          <w:sz w:val="28"/>
          <w:szCs w:val="22"/>
          <w:highlight w:val="lightGray"/>
          <w:lang w:val="en-US" w:eastAsia="ko-KR"/>
        </w:rPr>
        <w:t>1</w:t>
      </w:r>
      <w:r w:rsidR="0007554D" w:rsidRPr="001F0B51">
        <w:rPr>
          <w:rFonts w:eastAsiaTheme="minorEastAsia"/>
          <w:sz w:val="28"/>
          <w:szCs w:val="22"/>
          <w:highlight w:val="lightGray"/>
          <w:lang w:val="en-US" w:eastAsia="ko-KR"/>
        </w:rPr>
        <w:t>1</w:t>
      </w:r>
      <w:r w:rsidRPr="001F0B51">
        <w:rPr>
          <w:rFonts w:eastAsiaTheme="minorEastAsia"/>
          <w:sz w:val="28"/>
          <w:szCs w:val="22"/>
          <w:highlight w:val="lightGray"/>
          <w:lang w:val="en-US" w:eastAsia="ko-KR"/>
        </w:rPr>
        <w:t xml:space="preserve"> </w:t>
      </w:r>
      <w:r w:rsidR="006D5EE1" w:rsidRPr="001F0B51">
        <w:rPr>
          <w:rFonts w:eastAsiaTheme="minorEastAsia"/>
          <w:sz w:val="28"/>
          <w:szCs w:val="22"/>
          <w:highlight w:val="lightGray"/>
          <w:lang w:val="en-US" w:eastAsia="ko-KR"/>
        </w:rPr>
        <w:t xml:space="preserve">Measurement reports when UE is able detect PSS/SSS but is not able to detect </w:t>
      </w:r>
      <w:r w:rsidRPr="001F0B51">
        <w:rPr>
          <w:rFonts w:eastAsiaTheme="minorEastAsia"/>
          <w:sz w:val="28"/>
          <w:szCs w:val="22"/>
          <w:highlight w:val="lightGray"/>
          <w:lang w:val="en-US" w:eastAsia="ko-KR"/>
        </w:rPr>
        <w:t xml:space="preserve">SSB </w:t>
      </w:r>
      <w:r w:rsidR="006D5EE1" w:rsidRPr="001F0B51">
        <w:rPr>
          <w:rFonts w:eastAsiaTheme="minorEastAsia"/>
          <w:sz w:val="28"/>
          <w:szCs w:val="22"/>
          <w:highlight w:val="lightGray"/>
          <w:lang w:val="en-US" w:eastAsia="ko-KR"/>
        </w:rPr>
        <w:t xml:space="preserve">index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_Ref522478519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[5]</w:t>
      </w:r>
      <w:r w:rsidRPr="001F0B51">
        <w:rPr>
          <w:rFonts w:eastAsiaTheme="minorEastAsia"/>
          <w:sz w:val="28"/>
          <w:szCs w:val="22"/>
          <w:highlight w:val="lightGray"/>
          <w:lang w:val="en-US" w:eastAsia="ko-KR"/>
        </w:rPr>
        <w:fldChar w:fldCharType="end"/>
      </w:r>
    </w:p>
    <w:p w14:paraId="2F20E7C8" w14:textId="5C64B6BC" w:rsidR="00092284" w:rsidRDefault="006D5EE1" w:rsidP="000060A5">
      <w:pPr>
        <w:rPr>
          <w:rFonts w:eastAsiaTheme="minorEastAsia"/>
          <w:sz w:val="22"/>
          <w:szCs w:val="22"/>
          <w:lang w:eastAsia="ko-KR"/>
        </w:rPr>
      </w:pPr>
      <w:r>
        <w:rPr>
          <w:rFonts w:eastAsiaTheme="minorEastAsia"/>
          <w:sz w:val="22"/>
          <w:szCs w:val="22"/>
          <w:lang w:eastAsia="ko-KR"/>
        </w:rPr>
        <w:t>One company noted that it may be possible for the UE to able to detect PSS/SSS and hence the cell ID, but in some situations may not be able to decode the PBCH to obtain the SSB index. The company suggested to have further discussions on the UE operation for such scenario.</w:t>
      </w:r>
    </w:p>
    <w:p w14:paraId="27BFBFC8" w14:textId="77777777" w:rsidR="006D5EE1" w:rsidRDefault="006D5EE1" w:rsidP="006D5EE1">
      <w:pPr>
        <w:rPr>
          <w:rFonts w:eastAsiaTheme="minorEastAsia"/>
          <w:sz w:val="22"/>
          <w:szCs w:val="22"/>
          <w:lang w:eastAsia="ko-KR"/>
        </w:rPr>
      </w:pPr>
      <w:r w:rsidRPr="00EC215C">
        <w:rPr>
          <w:rFonts w:eastAsiaTheme="minorEastAsia"/>
          <w:sz w:val="22"/>
          <w:szCs w:val="22"/>
          <w:lang w:eastAsia="ko-KR"/>
        </w:rPr>
        <w:t>Continue further discussion on the following proposals:</w:t>
      </w:r>
    </w:p>
    <w:p w14:paraId="1EC322CA" w14:textId="27A45ED1" w:rsidR="006D5EE1" w:rsidRPr="00565508" w:rsidRDefault="006D5EE1" w:rsidP="00565508">
      <w:pPr>
        <w:pStyle w:val="ListParagraph"/>
        <w:numPr>
          <w:ilvl w:val="0"/>
          <w:numId w:val="31"/>
        </w:numPr>
        <w:rPr>
          <w:rFonts w:ascii="Times New Roman" w:hAnsi="Times New Roman"/>
        </w:rPr>
      </w:pPr>
      <w:r w:rsidRPr="00565508">
        <w:rPr>
          <w:rFonts w:ascii="Times New Roman" w:hAnsi="Times New Roman"/>
        </w:rPr>
        <w:t>FFS UE operation for measurement reporting when SSB index could not be detected for neighbour cell.</w:t>
      </w:r>
    </w:p>
    <w:p w14:paraId="3F1A66B7" w14:textId="77777777" w:rsidR="006D5EE1" w:rsidRDefault="006D5EE1" w:rsidP="000060A5">
      <w:pPr>
        <w:rPr>
          <w:rFonts w:eastAsiaTheme="minorEastAsia"/>
          <w:sz w:val="22"/>
          <w:szCs w:val="22"/>
          <w:lang w:eastAsia="ko-KR"/>
        </w:rPr>
      </w:pPr>
    </w:p>
    <w:p w14:paraId="4A7B3106" w14:textId="77777777" w:rsidR="00215E8D" w:rsidRPr="001F0B51" w:rsidRDefault="00215E8D" w:rsidP="00215E8D">
      <w:pPr>
        <w:rPr>
          <w:rFonts w:eastAsiaTheme="minorEastAsia"/>
          <w:b/>
          <w:sz w:val="22"/>
          <w:szCs w:val="22"/>
          <w:u w:val="single"/>
          <w:lang w:eastAsia="ko-KR"/>
        </w:rPr>
      </w:pPr>
      <w:r w:rsidRPr="001F0B51">
        <w:rPr>
          <w:rFonts w:eastAsiaTheme="minorEastAsia"/>
          <w:b/>
          <w:sz w:val="22"/>
          <w:szCs w:val="22"/>
          <w:u w:val="single"/>
          <w:lang w:eastAsia="ko-KR"/>
        </w:rPr>
        <w:t>Offline discussion summary:</w:t>
      </w:r>
    </w:p>
    <w:p w14:paraId="73148706" w14:textId="6FC25F10"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lastRenderedPageBreak/>
        <w:t>It was questioned whether the case when UE is unable to detect the SSB index is a corner case or not. Qualcomm mentioned that this should be a corner case, LGE commented that this can happen in real field operations often.</w:t>
      </w:r>
    </w:p>
    <w:p w14:paraId="1846D0BB" w14:textId="3F4B82B1" w:rsidR="00215E8D" w:rsidRDefault="00215E8D"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It was commented that whether cell-level quantity measurement could be generated without obtaining SSB index and how this impacts measurement reporting and HO command is RAN2 issue.</w:t>
      </w:r>
    </w:p>
    <w:p w14:paraId="54F32601" w14:textId="6B80E414" w:rsidR="00A874C0" w:rsidRDefault="00A874C0" w:rsidP="00215E8D">
      <w:pPr>
        <w:pStyle w:val="ListParagraph"/>
        <w:numPr>
          <w:ilvl w:val="0"/>
          <w:numId w:val="34"/>
        </w:numPr>
        <w:rPr>
          <w:rFonts w:ascii="Times New Roman" w:eastAsiaTheme="minorEastAsia" w:hAnsi="Times New Roman"/>
          <w:lang w:eastAsia="ko-KR"/>
        </w:rPr>
      </w:pPr>
      <w:r>
        <w:rPr>
          <w:rFonts w:ascii="Times New Roman" w:eastAsiaTheme="minorEastAsia" w:hAnsi="Times New Roman"/>
          <w:lang w:eastAsia="ko-KR"/>
        </w:rPr>
        <w:t>From the offline discussions, it was not clear whether there needs to be any RAN1 specification impact from the identified (potential) problem.</w:t>
      </w:r>
    </w:p>
    <w:p w14:paraId="758CD4D5" w14:textId="77777777" w:rsidR="00215E8D" w:rsidRDefault="00215E8D" w:rsidP="00215E8D">
      <w:pPr>
        <w:rPr>
          <w:rFonts w:eastAsiaTheme="minorEastAsia"/>
          <w:sz w:val="22"/>
          <w:szCs w:val="22"/>
          <w:lang w:eastAsia="ko-KR"/>
        </w:rPr>
      </w:pPr>
    </w:p>
    <w:p w14:paraId="36CDDFB3" w14:textId="77777777" w:rsidR="00215E8D" w:rsidRPr="00880828" w:rsidRDefault="00215E8D" w:rsidP="00215E8D">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01E394AF" w14:textId="77777777" w:rsidR="00A874C0" w:rsidRDefault="00215E8D" w:rsidP="00215E8D">
      <w:pPr>
        <w:pStyle w:val="ListParagraph"/>
        <w:numPr>
          <w:ilvl w:val="0"/>
          <w:numId w:val="47"/>
        </w:numPr>
        <w:rPr>
          <w:rFonts w:ascii="Times New Roman" w:eastAsiaTheme="minorEastAsia" w:hAnsi="Times New Roman"/>
          <w:lang w:eastAsia="ko-KR"/>
        </w:rPr>
      </w:pPr>
      <w:r>
        <w:rPr>
          <w:rFonts w:ascii="Times New Roman" w:eastAsiaTheme="minorEastAsia" w:hAnsi="Times New Roman"/>
          <w:lang w:eastAsia="ko-KR"/>
        </w:rPr>
        <w:t>Continue further discussions</w:t>
      </w:r>
      <w:r w:rsidR="00A874C0">
        <w:rPr>
          <w:rFonts w:ascii="Times New Roman" w:eastAsiaTheme="minorEastAsia" w:hAnsi="Times New Roman"/>
          <w:lang w:eastAsia="ko-KR"/>
        </w:rPr>
        <w:t>.</w:t>
      </w:r>
    </w:p>
    <w:p w14:paraId="2CC69645" w14:textId="77777777" w:rsidR="001516C7" w:rsidRDefault="001516C7" w:rsidP="000060A5">
      <w:pPr>
        <w:rPr>
          <w:rFonts w:eastAsiaTheme="minorEastAsia"/>
          <w:sz w:val="22"/>
          <w:szCs w:val="22"/>
          <w:lang w:eastAsia="ko-KR"/>
        </w:rPr>
      </w:pPr>
    </w:p>
    <w:p w14:paraId="67D63B95" w14:textId="77777777" w:rsidR="006D5EE1" w:rsidRDefault="006D5EE1" w:rsidP="000060A5">
      <w:pPr>
        <w:rPr>
          <w:rFonts w:eastAsiaTheme="minorEastAsia"/>
          <w:sz w:val="22"/>
          <w:szCs w:val="22"/>
          <w:lang w:eastAsia="ko-KR"/>
        </w:rPr>
      </w:pPr>
    </w:p>
    <w:p w14:paraId="118D386A" w14:textId="457216F8" w:rsidR="006D5EE1" w:rsidRDefault="006D5EE1" w:rsidP="006D5EE1">
      <w:pPr>
        <w:pStyle w:val="Heading2"/>
        <w:rPr>
          <w:rFonts w:eastAsiaTheme="minorEastAsia"/>
          <w:sz w:val="28"/>
          <w:szCs w:val="22"/>
          <w:lang w:val="en-US" w:eastAsia="ko-KR"/>
        </w:rPr>
      </w:pPr>
      <w:r w:rsidRPr="00A4069C">
        <w:rPr>
          <w:rFonts w:eastAsiaTheme="minorEastAsia"/>
          <w:sz w:val="28"/>
          <w:szCs w:val="22"/>
          <w:highlight w:val="lightGray"/>
          <w:lang w:val="en-US" w:eastAsia="ko-KR"/>
        </w:rPr>
        <w:t>2.</w:t>
      </w:r>
      <w:r w:rsidR="008658FB"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2</w:t>
      </w:r>
      <w:r w:rsidRPr="00A4069C">
        <w:rPr>
          <w:rFonts w:eastAsiaTheme="minorEastAsia"/>
          <w:sz w:val="28"/>
          <w:szCs w:val="22"/>
          <w:highlight w:val="lightGray"/>
          <w:lang w:val="en-US" w:eastAsia="ko-KR"/>
        </w:rPr>
        <w:t xml:space="preserve"> Non-cell defining SSB for RLM </w:t>
      </w:r>
      <w:r w:rsidRPr="00A4069C">
        <w:rPr>
          <w:rFonts w:eastAsiaTheme="minorEastAsia"/>
          <w:sz w:val="28"/>
          <w:szCs w:val="22"/>
          <w:highlight w:val="lightGray"/>
          <w:lang w:val="en-US" w:eastAsia="ko-KR"/>
        </w:rPr>
        <w:fldChar w:fldCharType="begin"/>
      </w:r>
      <w:r w:rsidRPr="00A4069C">
        <w:rPr>
          <w:rFonts w:eastAsiaTheme="minorEastAsia"/>
          <w:sz w:val="28"/>
          <w:szCs w:val="22"/>
          <w:highlight w:val="lightGray"/>
          <w:lang w:val="en-US" w:eastAsia="ko-KR"/>
        </w:rPr>
        <w:instrText xml:space="preserve"> REF _Ref522478519 \r \h </w:instrText>
      </w:r>
      <w:r w:rsidR="00A4069C">
        <w:rPr>
          <w:rFonts w:eastAsiaTheme="minorEastAsia"/>
          <w:sz w:val="28"/>
          <w:szCs w:val="22"/>
          <w:highlight w:val="lightGray"/>
          <w:lang w:val="en-US" w:eastAsia="ko-KR"/>
        </w:rPr>
        <w:instrText xml:space="preserve"> \* MERGEFORMAT </w:instrText>
      </w:r>
      <w:r w:rsidRPr="00A4069C">
        <w:rPr>
          <w:rFonts w:eastAsiaTheme="minorEastAsia"/>
          <w:sz w:val="28"/>
          <w:szCs w:val="22"/>
          <w:highlight w:val="lightGray"/>
          <w:lang w:val="en-US" w:eastAsia="ko-KR"/>
        </w:rPr>
      </w:r>
      <w:r w:rsidRPr="00A4069C">
        <w:rPr>
          <w:rFonts w:eastAsiaTheme="minorEastAsia"/>
          <w:sz w:val="28"/>
          <w:szCs w:val="22"/>
          <w:highlight w:val="lightGray"/>
          <w:lang w:val="en-US" w:eastAsia="ko-KR"/>
        </w:rPr>
        <w:fldChar w:fldCharType="separate"/>
      </w:r>
      <w:r w:rsidRPr="00A4069C">
        <w:rPr>
          <w:rFonts w:eastAsiaTheme="minorEastAsia"/>
          <w:sz w:val="28"/>
          <w:szCs w:val="22"/>
          <w:highlight w:val="lightGray"/>
          <w:lang w:val="en-US" w:eastAsia="ko-KR"/>
        </w:rPr>
        <w:t>[5]</w:t>
      </w:r>
      <w:r w:rsidRPr="00A4069C">
        <w:rPr>
          <w:rFonts w:eastAsiaTheme="minorEastAsia"/>
          <w:sz w:val="28"/>
          <w:szCs w:val="22"/>
          <w:highlight w:val="lightGray"/>
          <w:lang w:val="en-US" w:eastAsia="ko-KR"/>
        </w:rPr>
        <w:fldChar w:fldCharType="end"/>
      </w:r>
    </w:p>
    <w:p w14:paraId="20B8C428" w14:textId="2E175056" w:rsidR="006D5EE1" w:rsidRPr="001F0B51" w:rsidRDefault="006D5EE1" w:rsidP="000060A5">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One company noted that some RAN2 agreements are for measurements made with cell-defining SSB. To avoid further discussion, it is proposed that for release 15, only cell-defining SSB are used for RLM measurements.</w:t>
      </w:r>
    </w:p>
    <w:p w14:paraId="245B2F4D" w14:textId="77777777" w:rsidR="006D5EE1" w:rsidRPr="001F0B51" w:rsidRDefault="006D5EE1" w:rsidP="006D5EE1">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Continue further discussion on the following proposals:</w:t>
      </w:r>
    </w:p>
    <w:p w14:paraId="59325DB6" w14:textId="190DF869" w:rsidR="006D5EE1" w:rsidRPr="001F0B51" w:rsidRDefault="006D5EE1"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In Rel-15, only cell-defining SSB could be used as SSB resources for RLM</w:t>
      </w:r>
    </w:p>
    <w:p w14:paraId="1C68AC6A" w14:textId="77777777" w:rsidR="00092284" w:rsidRDefault="00092284" w:rsidP="000060A5">
      <w:pPr>
        <w:rPr>
          <w:rFonts w:eastAsiaTheme="minorEastAsia"/>
          <w:sz w:val="22"/>
          <w:szCs w:val="22"/>
          <w:lang w:eastAsia="ko-KR"/>
        </w:rPr>
      </w:pPr>
    </w:p>
    <w:p w14:paraId="44E7FAF7" w14:textId="13622509" w:rsidR="00A4069C" w:rsidRPr="00D42826" w:rsidRDefault="00A4069C" w:rsidP="000060A5">
      <w:pPr>
        <w:rPr>
          <w:rFonts w:eastAsiaTheme="minorEastAsia"/>
          <w:b/>
          <w:sz w:val="22"/>
          <w:szCs w:val="22"/>
          <w:u w:val="single"/>
          <w:lang w:eastAsia="ko-KR"/>
        </w:rPr>
      </w:pPr>
      <w:r w:rsidRPr="00D42826">
        <w:rPr>
          <w:rFonts w:eastAsiaTheme="minorEastAsia"/>
          <w:b/>
          <w:sz w:val="22"/>
          <w:szCs w:val="22"/>
          <w:highlight w:val="cyan"/>
          <w:u w:val="single"/>
          <w:lang w:eastAsia="ko-KR"/>
        </w:rPr>
        <w:t>Suggestion from feature lead:</w:t>
      </w:r>
    </w:p>
    <w:p w14:paraId="26AE9A4C" w14:textId="01C376F1" w:rsidR="00A4069C" w:rsidRPr="00565508" w:rsidRDefault="00A4069C" w:rsidP="00565508">
      <w:pPr>
        <w:pStyle w:val="ListParagraph"/>
        <w:numPr>
          <w:ilvl w:val="0"/>
          <w:numId w:val="31"/>
        </w:numPr>
        <w:rPr>
          <w:rFonts w:ascii="Times New Roman" w:hAnsi="Times New Roman"/>
        </w:rPr>
      </w:pPr>
      <w:r w:rsidRPr="00565508">
        <w:rPr>
          <w:rFonts w:ascii="Times New Roman" w:hAnsi="Times New Roman"/>
        </w:rPr>
        <w:t>Given that only cell-defining SSB exist for Rel-15 (at least from physical layer perspective), no additional agreement is needed. Note that LGE who proposed the original proposal agrees with feature lead conclusion.</w:t>
      </w:r>
    </w:p>
    <w:p w14:paraId="1D4B55C9" w14:textId="77777777" w:rsidR="00D84815" w:rsidRDefault="00D84815" w:rsidP="000060A5">
      <w:pPr>
        <w:rPr>
          <w:rFonts w:eastAsiaTheme="minorEastAsia"/>
          <w:sz w:val="22"/>
          <w:szCs w:val="22"/>
          <w:lang w:eastAsia="ko-KR"/>
        </w:rPr>
      </w:pPr>
    </w:p>
    <w:p w14:paraId="073B3819" w14:textId="77777777" w:rsidR="00D42826" w:rsidRDefault="00D42826" w:rsidP="000060A5">
      <w:pPr>
        <w:rPr>
          <w:rFonts w:eastAsiaTheme="minorEastAsia"/>
          <w:sz w:val="22"/>
          <w:szCs w:val="22"/>
          <w:lang w:eastAsia="ko-KR"/>
        </w:rPr>
      </w:pPr>
    </w:p>
    <w:p w14:paraId="242CE96E" w14:textId="24D5A959" w:rsidR="00D05B1D" w:rsidRDefault="00D05B1D" w:rsidP="00D05B1D">
      <w:pPr>
        <w:pStyle w:val="Heading2"/>
        <w:rPr>
          <w:rFonts w:eastAsiaTheme="minorEastAsia"/>
          <w:sz w:val="28"/>
          <w:szCs w:val="22"/>
          <w:lang w:val="en-US" w:eastAsia="ko-KR"/>
        </w:rPr>
      </w:pPr>
      <w:r w:rsidRPr="001F0B51">
        <w:rPr>
          <w:rFonts w:eastAsiaTheme="minorEastAsia"/>
          <w:sz w:val="28"/>
          <w:szCs w:val="22"/>
          <w:highlight w:val="lightGray"/>
          <w:lang w:val="en-US" w:eastAsia="ko-KR"/>
        </w:rPr>
        <w:t>2.</w:t>
      </w:r>
      <w:r w:rsidR="008658FB" w:rsidRPr="001F0B51">
        <w:rPr>
          <w:rFonts w:eastAsiaTheme="minorEastAsia"/>
          <w:sz w:val="28"/>
          <w:szCs w:val="22"/>
          <w:highlight w:val="lightGray"/>
          <w:lang w:val="en-US" w:eastAsia="ko-KR"/>
        </w:rPr>
        <w:t>1</w:t>
      </w:r>
      <w:r w:rsidR="0007554D" w:rsidRPr="001F0B51">
        <w:rPr>
          <w:rFonts w:eastAsiaTheme="minorEastAsia"/>
          <w:sz w:val="28"/>
          <w:szCs w:val="22"/>
          <w:highlight w:val="lightGray"/>
          <w:lang w:val="en-US" w:eastAsia="ko-KR"/>
        </w:rPr>
        <w:t>3</w:t>
      </w:r>
      <w:r w:rsidRPr="001F0B51">
        <w:rPr>
          <w:rFonts w:eastAsiaTheme="minorEastAsia"/>
          <w:sz w:val="28"/>
          <w:szCs w:val="22"/>
          <w:highlight w:val="lightGray"/>
          <w:lang w:val="en-US" w:eastAsia="ko-KR"/>
        </w:rPr>
        <w:t xml:space="preserve"> ECP support for CSI-RS for mobility measurements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_Ref522479578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[8</w:t>
      </w:r>
      <w:proofErr w:type="gramStart"/>
      <w:r w:rsidRPr="001F0B51">
        <w:rPr>
          <w:rFonts w:eastAsiaTheme="minorEastAsia"/>
          <w:sz w:val="28"/>
          <w:szCs w:val="22"/>
          <w:highlight w:val="lightGray"/>
          <w:lang w:val="en-US" w:eastAsia="ko-KR"/>
        </w:rPr>
        <w:t>]</w:t>
      </w:r>
      <w:proofErr w:type="gramEnd"/>
      <w:r w:rsidRPr="001F0B51">
        <w:rPr>
          <w:rFonts w:eastAsiaTheme="minorEastAsia"/>
          <w:sz w:val="28"/>
          <w:szCs w:val="22"/>
          <w:highlight w:val="lightGray"/>
          <w:lang w:val="en-US" w:eastAsia="ko-KR"/>
        </w:rPr>
        <w:fldChar w:fldCharType="end"/>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_Ref522479579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[9]</w:t>
      </w:r>
      <w:r w:rsidRPr="001F0B51">
        <w:rPr>
          <w:rFonts w:eastAsiaTheme="minorEastAsia"/>
          <w:sz w:val="28"/>
          <w:szCs w:val="22"/>
          <w:highlight w:val="lightGray"/>
          <w:lang w:val="en-US" w:eastAsia="ko-KR"/>
        </w:rPr>
        <w:fldChar w:fldCharType="end"/>
      </w:r>
    </w:p>
    <w:p w14:paraId="459EF43F" w14:textId="45CC0CE3" w:rsidR="00D05B1D" w:rsidRPr="001F0B51" w:rsidRDefault="00D05B1D" w:rsidP="00D05B1D">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There were discussion on how to support 60 kHz subcarrier spacing with ECP for CSI-RS for mobility measurements in the last RAN1 #93 meeting. Among the potential solutions two were discussed:</w:t>
      </w:r>
    </w:p>
    <w:p w14:paraId="583F1B1F" w14:textId="77777777" w:rsidR="00D05B1D" w:rsidRPr="001F0B51" w:rsidRDefault="00D05B1D"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Option 1: Introduce an addition of RRC parameter “cyclicprefix” for CSI-RS for mobility configuration to support 60kHz ECP CSI-RS.</w:t>
      </w:r>
    </w:p>
    <w:p w14:paraId="668635D5" w14:textId="080060FD" w:rsidR="00D05B1D" w:rsidRPr="001F0B51" w:rsidRDefault="00D05B1D"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Option 2: If 60kHz is configured for CSI-RS for L3 mobility in the MO and UE is configured with at least one configured DL BWP of PCell/PScell with 60kHz and ECP, UE may assume the configured CSI-RS for L3 mobility with 60kHz is ECP.</w:t>
      </w:r>
    </w:p>
    <w:p w14:paraId="080C7793" w14:textId="77777777" w:rsidR="00D05B1D" w:rsidRPr="001F0B51" w:rsidRDefault="00D05B1D" w:rsidP="00D05B1D">
      <w:pPr>
        <w:rPr>
          <w:rFonts w:eastAsiaTheme="minorEastAsia"/>
          <w:color w:val="A6A6A6" w:themeColor="background1" w:themeShade="A6"/>
          <w:sz w:val="22"/>
          <w:szCs w:val="22"/>
          <w:lang w:eastAsia="ko-KR"/>
        </w:rPr>
      </w:pPr>
    </w:p>
    <w:p w14:paraId="21C25141" w14:textId="5CCEEC25" w:rsidR="00D05B1D" w:rsidRPr="001F0B51" w:rsidRDefault="008658FB" w:rsidP="00D05B1D">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Few</w:t>
      </w:r>
      <w:r w:rsidR="00D05B1D" w:rsidRPr="001F0B51">
        <w:rPr>
          <w:rFonts w:eastAsiaTheme="minorEastAsia"/>
          <w:color w:val="A6A6A6" w:themeColor="background1" w:themeShade="A6"/>
          <w:sz w:val="22"/>
          <w:szCs w:val="22"/>
          <w:lang w:eastAsia="ko-KR"/>
        </w:rPr>
        <w:t xml:space="preserve"> companies has provided different views on the matter. Therefore, further discussion on whether support for is needed and if so how it should be supported may require some discussion.</w:t>
      </w:r>
    </w:p>
    <w:p w14:paraId="1915CD56" w14:textId="77777777" w:rsidR="00D05B1D" w:rsidRPr="001F0B51" w:rsidRDefault="00D05B1D" w:rsidP="00D05B1D">
      <w:pPr>
        <w:rPr>
          <w:rFonts w:eastAsiaTheme="minorEastAsia"/>
          <w:color w:val="A6A6A6" w:themeColor="background1" w:themeShade="A6"/>
          <w:sz w:val="22"/>
          <w:szCs w:val="22"/>
          <w:lang w:eastAsia="ko-KR"/>
        </w:rPr>
      </w:pPr>
      <w:r w:rsidRPr="001F0B51">
        <w:rPr>
          <w:rFonts w:eastAsiaTheme="minorEastAsia"/>
          <w:color w:val="A6A6A6" w:themeColor="background1" w:themeShade="A6"/>
          <w:sz w:val="22"/>
          <w:szCs w:val="22"/>
          <w:lang w:eastAsia="ko-KR"/>
        </w:rPr>
        <w:t>Continue further discussion on the following proposals:</w:t>
      </w:r>
    </w:p>
    <w:p w14:paraId="1D12E8DE" w14:textId="14EC3A8E" w:rsidR="00D05B1D" w:rsidRPr="001F0B51" w:rsidRDefault="00D05B1D"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Introduce RRC signaling for indication of ECP/NCP for CSI-RS.</w:t>
      </w:r>
    </w:p>
    <w:p w14:paraId="27CB992B" w14:textId="28B8D053" w:rsidR="008658FB" w:rsidRPr="001F0B51" w:rsidRDefault="008658FB" w:rsidP="00565508">
      <w:pPr>
        <w:pStyle w:val="ListParagraph"/>
        <w:numPr>
          <w:ilvl w:val="1"/>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Supported by OPPO</w:t>
      </w:r>
    </w:p>
    <w:p w14:paraId="551CD113" w14:textId="1053A2A4" w:rsidR="008658FB" w:rsidRPr="001F0B51" w:rsidRDefault="008658FB" w:rsidP="00565508">
      <w:pPr>
        <w:pStyle w:val="ListParagraph"/>
        <w:numPr>
          <w:ilvl w:val="0"/>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t>Adopt the following text proposal</w:t>
      </w:r>
    </w:p>
    <w:p w14:paraId="73932C97" w14:textId="20D6CD2D" w:rsidR="008658FB" w:rsidRPr="001F0B51" w:rsidRDefault="008658FB" w:rsidP="00565508">
      <w:pPr>
        <w:pStyle w:val="ListParagraph"/>
        <w:numPr>
          <w:ilvl w:val="1"/>
          <w:numId w:val="31"/>
        </w:numPr>
        <w:rPr>
          <w:rFonts w:ascii="Times New Roman" w:hAnsi="Times New Roman"/>
          <w:color w:val="A6A6A6" w:themeColor="background1" w:themeShade="A6"/>
        </w:rPr>
      </w:pPr>
      <w:r w:rsidRPr="001F0B51">
        <w:rPr>
          <w:rFonts w:ascii="Times New Roman" w:hAnsi="Times New Roman"/>
          <w:color w:val="A6A6A6" w:themeColor="background1" w:themeShade="A6"/>
        </w:rPr>
        <w:lastRenderedPageBreak/>
        <w:t>Supported by Huawei, HiSilicon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58FB" w:rsidRPr="00075C7B" w14:paraId="0641DD18" w14:textId="77777777" w:rsidTr="008658FB">
        <w:tc>
          <w:tcPr>
            <w:tcW w:w="9307" w:type="dxa"/>
            <w:shd w:val="clear" w:color="auto" w:fill="auto"/>
          </w:tcPr>
          <w:p w14:paraId="16B26FA8" w14:textId="77777777" w:rsidR="008658FB" w:rsidRPr="00E97DD7" w:rsidRDefault="008658FB" w:rsidP="008658FB">
            <w:pPr>
              <w:widowControl w:val="0"/>
              <w:rPr>
                <w:b/>
                <w:u w:val="single"/>
              </w:rPr>
            </w:pPr>
            <w:r w:rsidRPr="00E97DD7">
              <w:rPr>
                <w:b/>
                <w:u w:val="single"/>
              </w:rPr>
              <w:t>Text proposal for TS 38.214 v15.2.0 Section 5.1.6.3</w:t>
            </w:r>
          </w:p>
          <w:p w14:paraId="56723FA5" w14:textId="77777777" w:rsidR="008658FB" w:rsidRDefault="008658FB" w:rsidP="008658FB">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14:paraId="78007EF2" w14:textId="77777777" w:rsidR="008658FB" w:rsidRPr="00035394"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r w:rsidRPr="00035394">
              <w:rPr>
                <w:rFonts w:eastAsia="Times New Roman"/>
                <w:i/>
                <w:lang w:val="en-GB"/>
              </w:rPr>
              <w:t xml:space="preserve">associatedSSB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r>
              <w:rPr>
                <w:rFonts w:eastAsia="Times New Roman"/>
                <w:lang w:val="en-GB"/>
              </w:rPr>
              <w:t xml:space="preserve"> </w:t>
            </w:r>
          </w:p>
          <w:p w14:paraId="4612FA3B" w14:textId="77777777" w:rsidR="008658FB"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r w:rsidRPr="00035394">
              <w:rPr>
                <w:rFonts w:eastAsia="Times New Roman"/>
                <w:i/>
                <w:lang w:val="en-GB"/>
              </w:rPr>
              <w:t>associatedSSB</w:t>
            </w:r>
            <w:r w:rsidRPr="00035394">
              <w:rPr>
                <w:rFonts w:eastAsia="Times New Roman"/>
                <w:lang w:val="en-GB"/>
              </w:rPr>
              <w:t xml:space="preserve">, the UE may base the timing of the CSI-RS resource on the timing of the cell given by the </w:t>
            </w:r>
            <w:r w:rsidRPr="00035394">
              <w:rPr>
                <w:rFonts w:eastAsia="Times New Roman"/>
                <w:i/>
                <w:lang w:val="en-GB" w:eastAsia="ja-JP"/>
              </w:rPr>
              <w:t>cellId</w:t>
            </w:r>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035394">
              <w:rPr>
                <w:rFonts w:eastAsia="Times New Roman"/>
                <w:i/>
                <w:lang w:val="en-GB"/>
              </w:rPr>
              <w:t>isQuasiColocated</w:t>
            </w:r>
            <w:r w:rsidRPr="00035394">
              <w:rPr>
                <w:rFonts w:eastAsia="Times New Roman"/>
                <w:lang w:val="en-GB"/>
              </w:rPr>
              <w:t xml:space="preserve"> indicates whether the associated SS/PBCH block given by the </w:t>
            </w:r>
            <w:r w:rsidRPr="00035394">
              <w:rPr>
                <w:rFonts w:eastAsia="Times New Roman"/>
                <w:i/>
                <w:lang w:val="en-GB"/>
              </w:rPr>
              <w:t>associatedSSB</w:t>
            </w:r>
            <w:r w:rsidRPr="00035394">
              <w:rPr>
                <w:rFonts w:eastAsia="Times New Roman"/>
                <w:lang w:val="en-GB"/>
              </w:rPr>
              <w:t xml:space="preserve"> and the CSI-RS resource(s) are quasi co-located with respect to ['QCL-TypeD']. </w:t>
            </w:r>
          </w:p>
          <w:p w14:paraId="61168E10" w14:textId="77777777" w:rsidR="008658FB" w:rsidRPr="00E97DD7" w:rsidRDefault="008658FB" w:rsidP="008658FB">
            <w:pPr>
              <w:rPr>
                <w:rFonts w:eastAsia="Times New Roman"/>
                <w:color w:val="FF0000"/>
                <w:u w:val="single"/>
                <w:lang w:val="en-GB"/>
              </w:rPr>
            </w:pPr>
            <w:r w:rsidRPr="00D875D2">
              <w:rPr>
                <w:rFonts w:eastAsia="Malgun Gothic"/>
                <w:color w:val="FF0000"/>
                <w:u w:val="single"/>
                <w:lang w:eastAsia="ko-KR"/>
              </w:rPr>
              <w:t xml:space="preserve">If CSI-RS for mobility is configured with 60 kHz subcarrier spacing and UE is configured with at least one configured DL BWP of </w:t>
            </w:r>
            <w:r>
              <w:rPr>
                <w:rFonts w:eastAsia="Malgun Gothic"/>
                <w:color w:val="FF0000"/>
                <w:u w:val="single"/>
                <w:lang w:eastAsia="ko-KR"/>
              </w:rPr>
              <w:t>PCell/PSCell</w:t>
            </w:r>
            <w:r w:rsidRPr="00D875D2">
              <w:rPr>
                <w:rFonts w:eastAsia="Malgun Gothic"/>
                <w:color w:val="FF0000"/>
                <w:u w:val="single"/>
                <w:lang w:eastAsia="ko-KR"/>
              </w:rPr>
              <w:t xml:space="preserve"> with 60kHz subcarrier spacing and ECP, UE </w:t>
            </w:r>
            <w:r>
              <w:rPr>
                <w:rFonts w:eastAsia="Malgun Gothic"/>
                <w:color w:val="FF0000"/>
                <w:u w:val="single"/>
                <w:lang w:eastAsia="ko-KR"/>
              </w:rPr>
              <w:t>shall</w:t>
            </w:r>
            <w:r w:rsidRPr="00D875D2">
              <w:rPr>
                <w:rFonts w:eastAsia="Malgun Gothic"/>
                <w:color w:val="FF0000"/>
                <w:u w:val="single"/>
                <w:lang w:eastAsia="ko-KR"/>
              </w:rPr>
              <w:t xml:space="preserve"> assume the configured CSI-RS for mobility with 60kHz subcarrier spacing uses ECP</w:t>
            </w:r>
            <w:r>
              <w:rPr>
                <w:rFonts w:eastAsia="Malgun Gothic"/>
                <w:color w:val="FF0000"/>
                <w:u w:val="single"/>
                <w:lang w:eastAsia="ko-KR"/>
              </w:rPr>
              <w:t>.</w:t>
            </w:r>
          </w:p>
          <w:p w14:paraId="3954D37B" w14:textId="77777777" w:rsidR="008658FB" w:rsidRPr="00075C7B" w:rsidRDefault="008658FB" w:rsidP="008658FB">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14:paraId="458F1980" w14:textId="77777777" w:rsidR="00D05B1D" w:rsidRDefault="00D05B1D" w:rsidP="000060A5">
      <w:pPr>
        <w:rPr>
          <w:rFonts w:eastAsiaTheme="minorEastAsia"/>
          <w:sz w:val="22"/>
          <w:szCs w:val="22"/>
          <w:lang w:eastAsia="ko-KR"/>
        </w:rPr>
      </w:pPr>
    </w:p>
    <w:p w14:paraId="25329662" w14:textId="2559FC2E" w:rsidR="005B5A2C" w:rsidRPr="001F0B51" w:rsidRDefault="008E2428" w:rsidP="000060A5">
      <w:pPr>
        <w:rPr>
          <w:rFonts w:eastAsiaTheme="minorEastAsia"/>
          <w:b/>
          <w:color w:val="A6A6A6" w:themeColor="background1" w:themeShade="A6"/>
          <w:sz w:val="22"/>
          <w:szCs w:val="22"/>
          <w:u w:val="single"/>
          <w:lang w:eastAsia="ko-KR"/>
        </w:rPr>
      </w:pPr>
      <w:r w:rsidRPr="001F0B51">
        <w:rPr>
          <w:rFonts w:eastAsiaTheme="minorEastAsia"/>
          <w:b/>
          <w:color w:val="A6A6A6" w:themeColor="background1" w:themeShade="A6"/>
          <w:sz w:val="22"/>
          <w:szCs w:val="22"/>
          <w:u w:val="single"/>
          <w:lang w:eastAsia="ko-KR"/>
        </w:rPr>
        <w:t>Summary of offline discussion</w:t>
      </w:r>
      <w:r w:rsidR="005B5A2C" w:rsidRPr="001F0B51">
        <w:rPr>
          <w:rFonts w:eastAsiaTheme="minorEastAsia"/>
          <w:b/>
          <w:color w:val="A6A6A6" w:themeColor="background1" w:themeShade="A6"/>
          <w:sz w:val="22"/>
          <w:szCs w:val="22"/>
          <w:u w:val="single"/>
          <w:lang w:eastAsia="ko-KR"/>
        </w:rPr>
        <w:t>:</w:t>
      </w:r>
    </w:p>
    <w:p w14:paraId="12995DE7" w14:textId="02C6308D" w:rsidR="005B5A2C" w:rsidRPr="001F0B51" w:rsidRDefault="008E2428" w:rsidP="005B5A2C">
      <w:pPr>
        <w:pStyle w:val="ListParagraph"/>
        <w:numPr>
          <w:ilvl w:val="0"/>
          <w:numId w:val="45"/>
        </w:numPr>
        <w:rPr>
          <w:rFonts w:ascii="Times New Roman" w:eastAsiaTheme="minorEastAsia" w:hAnsi="Times New Roman"/>
          <w:color w:val="A6A6A6" w:themeColor="background1" w:themeShade="A6"/>
          <w:lang w:eastAsia="ko-KR"/>
        </w:rPr>
      </w:pPr>
      <w:r w:rsidRPr="001F0B51">
        <w:rPr>
          <w:rFonts w:ascii="Times New Roman" w:eastAsiaTheme="minorEastAsia" w:hAnsi="Times New Roman"/>
          <w:color w:val="A6A6A6" w:themeColor="background1" w:themeShade="A6"/>
          <w:lang w:eastAsia="ko-KR"/>
        </w:rPr>
        <w:t xml:space="preserve">Some companies express concerns of supporting ECP given </w:t>
      </w:r>
      <w:r w:rsidR="009F24B8" w:rsidRPr="001F0B51">
        <w:rPr>
          <w:rFonts w:ascii="Times New Roman" w:eastAsiaTheme="minorEastAsia" w:hAnsi="Times New Roman"/>
          <w:color w:val="A6A6A6" w:themeColor="background1" w:themeShade="A6"/>
          <w:lang w:eastAsia="ko-KR"/>
        </w:rPr>
        <w:t xml:space="preserve">at this stage of the specification </w:t>
      </w:r>
      <w:r w:rsidRPr="001F0B51">
        <w:rPr>
          <w:rFonts w:ascii="Times New Roman" w:eastAsiaTheme="minorEastAsia" w:hAnsi="Times New Roman"/>
          <w:color w:val="A6A6A6" w:themeColor="background1" w:themeShade="A6"/>
          <w:lang w:eastAsia="ko-KR"/>
        </w:rPr>
        <w:t>that it is optional and measurement performance between NCP and ECP is not expected to be large.</w:t>
      </w:r>
    </w:p>
    <w:p w14:paraId="05E3CC96" w14:textId="77777777" w:rsidR="00D42826" w:rsidRDefault="00D42826" w:rsidP="000060A5">
      <w:pPr>
        <w:rPr>
          <w:rFonts w:eastAsiaTheme="minorEastAsia"/>
          <w:sz w:val="22"/>
          <w:szCs w:val="22"/>
          <w:lang w:eastAsia="ko-KR"/>
        </w:rPr>
      </w:pPr>
    </w:p>
    <w:p w14:paraId="082C2BAF" w14:textId="394FCA65" w:rsidR="008E2428" w:rsidRPr="009A299C" w:rsidRDefault="008E2428" w:rsidP="000060A5">
      <w:pPr>
        <w:rPr>
          <w:rFonts w:eastAsiaTheme="minorEastAsia"/>
          <w:b/>
          <w:sz w:val="22"/>
          <w:szCs w:val="22"/>
          <w:u w:val="single"/>
          <w:lang w:eastAsia="ko-KR"/>
        </w:rPr>
      </w:pPr>
      <w:r w:rsidRPr="009A299C">
        <w:rPr>
          <w:rFonts w:eastAsiaTheme="minorEastAsia"/>
          <w:b/>
          <w:sz w:val="22"/>
          <w:szCs w:val="22"/>
          <w:highlight w:val="cyan"/>
          <w:u w:val="single"/>
          <w:lang w:eastAsia="ko-KR"/>
        </w:rPr>
        <w:t>Suggestion from feature lead:</w:t>
      </w:r>
    </w:p>
    <w:p w14:paraId="3FB5E848" w14:textId="5C6514E5" w:rsidR="008E2428" w:rsidRPr="008E2428" w:rsidRDefault="008E2428" w:rsidP="008E2428">
      <w:pPr>
        <w:pStyle w:val="ListParagraph"/>
        <w:numPr>
          <w:ilvl w:val="0"/>
          <w:numId w:val="45"/>
        </w:numPr>
        <w:rPr>
          <w:rFonts w:ascii="Times New Roman" w:eastAsiaTheme="minorEastAsia" w:hAnsi="Times New Roman"/>
          <w:lang w:eastAsia="ko-KR"/>
        </w:rPr>
      </w:pPr>
      <w:r w:rsidRPr="008E2428">
        <w:rPr>
          <w:rFonts w:ascii="Times New Roman" w:eastAsiaTheme="minorEastAsia" w:hAnsi="Times New Roman"/>
          <w:lang w:eastAsia="ko-KR"/>
        </w:rPr>
        <w:t xml:space="preserve">No consensus to introduce ECP for </w:t>
      </w:r>
      <w:r w:rsidR="005D5C24">
        <w:rPr>
          <w:rFonts w:ascii="Times New Roman" w:eastAsiaTheme="minorEastAsia" w:hAnsi="Times New Roman"/>
          <w:lang w:eastAsia="ko-KR"/>
        </w:rPr>
        <w:t xml:space="preserve">Rel-15 </w:t>
      </w:r>
      <w:r w:rsidRPr="008E2428">
        <w:rPr>
          <w:rFonts w:ascii="Times New Roman" w:eastAsiaTheme="minorEastAsia" w:hAnsi="Times New Roman"/>
          <w:lang w:eastAsia="ko-KR"/>
        </w:rPr>
        <w:t>RRM measurements.</w:t>
      </w:r>
    </w:p>
    <w:p w14:paraId="3ED981A7" w14:textId="77777777" w:rsidR="008E2428" w:rsidRDefault="008E2428" w:rsidP="000060A5">
      <w:pPr>
        <w:rPr>
          <w:rFonts w:eastAsiaTheme="minorEastAsia"/>
          <w:sz w:val="22"/>
          <w:szCs w:val="22"/>
          <w:lang w:eastAsia="ko-KR"/>
        </w:rPr>
      </w:pPr>
    </w:p>
    <w:p w14:paraId="21948A2E" w14:textId="77777777" w:rsidR="008E2428" w:rsidRDefault="008E2428" w:rsidP="000060A5">
      <w:pPr>
        <w:rPr>
          <w:rFonts w:eastAsiaTheme="minorEastAsia"/>
          <w:sz w:val="22"/>
          <w:szCs w:val="22"/>
          <w:lang w:eastAsia="ko-KR"/>
        </w:rPr>
      </w:pPr>
    </w:p>
    <w:p w14:paraId="1EE71B6E" w14:textId="38612038" w:rsidR="00DE179A" w:rsidRDefault="00DE179A" w:rsidP="00DE179A">
      <w:pPr>
        <w:pStyle w:val="Heading2"/>
        <w:rPr>
          <w:rFonts w:eastAsiaTheme="minorEastAsia"/>
          <w:sz w:val="28"/>
          <w:szCs w:val="22"/>
          <w:lang w:val="en-US" w:eastAsia="ko-KR"/>
        </w:rPr>
      </w:pPr>
      <w:r w:rsidRPr="00A4069C">
        <w:rPr>
          <w:rFonts w:eastAsiaTheme="minorEastAsia"/>
          <w:sz w:val="28"/>
          <w:szCs w:val="22"/>
          <w:highlight w:val="lightGray"/>
          <w:lang w:val="en-US" w:eastAsia="ko-KR"/>
        </w:rPr>
        <w:t>2.</w:t>
      </w:r>
      <w:r w:rsidR="004806E0"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4</w:t>
      </w:r>
      <w:r w:rsidRPr="00A4069C">
        <w:rPr>
          <w:rFonts w:eastAsiaTheme="minorEastAsia"/>
          <w:sz w:val="28"/>
          <w:szCs w:val="22"/>
          <w:highlight w:val="lightGray"/>
          <w:lang w:val="en-US" w:eastAsia="ko-KR"/>
        </w:rPr>
        <w:t xml:space="preserve"> </w:t>
      </w:r>
      <w:r w:rsidR="004806E0" w:rsidRPr="00A4069C">
        <w:rPr>
          <w:rFonts w:eastAsiaTheme="minorEastAsia"/>
          <w:sz w:val="28"/>
          <w:szCs w:val="22"/>
          <w:highlight w:val="lightGray"/>
          <w:lang w:val="en-US" w:eastAsia="ko-KR"/>
        </w:rPr>
        <w:t xml:space="preserve">Semi-persistent CSI-RS for RLM </w:t>
      </w:r>
      <w:r w:rsidR="004806E0" w:rsidRPr="00A4069C">
        <w:rPr>
          <w:rFonts w:eastAsiaTheme="minorEastAsia"/>
          <w:sz w:val="28"/>
          <w:szCs w:val="22"/>
          <w:highlight w:val="lightGray"/>
          <w:lang w:val="en-US" w:eastAsia="ko-KR"/>
        </w:rPr>
        <w:fldChar w:fldCharType="begin"/>
      </w:r>
      <w:r w:rsidR="004806E0" w:rsidRPr="00A4069C">
        <w:rPr>
          <w:rFonts w:eastAsiaTheme="minorEastAsia"/>
          <w:sz w:val="28"/>
          <w:szCs w:val="22"/>
          <w:highlight w:val="lightGray"/>
          <w:lang w:val="en-US" w:eastAsia="ko-KR"/>
        </w:rPr>
        <w:instrText xml:space="preserve"> REF _Ref522479579 \r \h </w:instrText>
      </w:r>
      <w:r w:rsidR="00A4069C">
        <w:rPr>
          <w:rFonts w:eastAsiaTheme="minorEastAsia"/>
          <w:sz w:val="28"/>
          <w:szCs w:val="22"/>
          <w:highlight w:val="lightGray"/>
          <w:lang w:val="en-US" w:eastAsia="ko-KR"/>
        </w:rPr>
        <w:instrText xml:space="preserve"> \* MERGEFORMAT </w:instrText>
      </w:r>
      <w:r w:rsidR="004806E0" w:rsidRPr="00A4069C">
        <w:rPr>
          <w:rFonts w:eastAsiaTheme="minorEastAsia"/>
          <w:sz w:val="28"/>
          <w:szCs w:val="22"/>
          <w:highlight w:val="lightGray"/>
          <w:lang w:val="en-US" w:eastAsia="ko-KR"/>
        </w:rPr>
      </w:r>
      <w:r w:rsidR="004806E0" w:rsidRPr="00A4069C">
        <w:rPr>
          <w:rFonts w:eastAsiaTheme="minorEastAsia"/>
          <w:sz w:val="28"/>
          <w:szCs w:val="22"/>
          <w:highlight w:val="lightGray"/>
          <w:lang w:val="en-US" w:eastAsia="ko-KR"/>
        </w:rPr>
        <w:fldChar w:fldCharType="separate"/>
      </w:r>
      <w:r w:rsidR="004806E0" w:rsidRPr="00A4069C">
        <w:rPr>
          <w:rFonts w:eastAsiaTheme="minorEastAsia"/>
          <w:sz w:val="28"/>
          <w:szCs w:val="22"/>
          <w:highlight w:val="lightGray"/>
          <w:lang w:val="en-US" w:eastAsia="ko-KR"/>
        </w:rPr>
        <w:t>[9]</w:t>
      </w:r>
      <w:r w:rsidR="004806E0" w:rsidRPr="00A4069C">
        <w:rPr>
          <w:rFonts w:eastAsiaTheme="minorEastAsia"/>
          <w:sz w:val="28"/>
          <w:szCs w:val="22"/>
          <w:highlight w:val="lightGray"/>
          <w:lang w:val="en-US" w:eastAsia="ko-KR"/>
        </w:rPr>
        <w:fldChar w:fldCharType="end"/>
      </w:r>
    </w:p>
    <w:p w14:paraId="2063484A" w14:textId="2E643005" w:rsidR="00D05B1D" w:rsidRPr="00B73998" w:rsidRDefault="004806E0" w:rsidP="000060A5">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 xml:space="preserve">Agreement in RAN1 #93 prohibited use of aperiodic CSI-RS configuration for RLM purposes. One company noted that the same should also apply for semi-persistent CSI-RS configurations, which should be aligned with the spirit of the agreement in RAN1 #93. </w:t>
      </w:r>
    </w:p>
    <w:p w14:paraId="53538C82" w14:textId="77777777" w:rsidR="00D039DB" w:rsidRPr="000F39EE" w:rsidRDefault="00D039DB" w:rsidP="00D039DB">
      <w:pPr>
        <w:rPr>
          <w:b/>
          <w:u w:val="single"/>
        </w:rPr>
      </w:pPr>
      <w:r w:rsidRPr="000F39EE">
        <w:rPr>
          <w:b/>
          <w:highlight w:val="green"/>
          <w:u w:val="single"/>
        </w:rPr>
        <w:t>Agreements from RAN1 #94:</w:t>
      </w:r>
    </w:p>
    <w:p w14:paraId="58B05151" w14:textId="7BB4C2CE"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t>Adopt the following text proposal</w:t>
      </w:r>
      <w:r w:rsidR="00D039DB" w:rsidRPr="00565508">
        <w:rPr>
          <w:rFonts w:ascii="Times New Roman" w:hAnsi="Times New Roman"/>
        </w:rPr>
        <w:t xml:space="preserve"> to TS38.213 section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06E0" w:rsidRPr="00075C7B" w14:paraId="68C1F47B" w14:textId="77777777" w:rsidTr="001578A8">
        <w:tc>
          <w:tcPr>
            <w:tcW w:w="9307" w:type="dxa"/>
            <w:shd w:val="clear" w:color="auto" w:fill="auto"/>
          </w:tcPr>
          <w:p w14:paraId="58CB4CA0" w14:textId="77777777" w:rsidR="004806E0" w:rsidRPr="00D039DB" w:rsidRDefault="004806E0" w:rsidP="00D039DB">
            <w:pPr>
              <w:keepNext/>
              <w:spacing w:after="0"/>
              <w:ind w:left="720" w:hanging="720"/>
              <w:outlineLvl w:val="3"/>
              <w:rPr>
                <w:b/>
                <w:bCs/>
                <w:color w:val="FF0000"/>
                <w:sz w:val="22"/>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p w14:paraId="0A476F25" w14:textId="77777777" w:rsidR="004806E0" w:rsidRPr="00E80150" w:rsidRDefault="004806E0" w:rsidP="00D039DB">
            <w:pPr>
              <w:autoSpaceDE/>
              <w:autoSpaceDN/>
              <w:adjustRightInd/>
              <w:spacing w:after="0"/>
              <w:rPr>
                <w:rFonts w:eastAsia="Times New Roman"/>
                <w:lang w:val="en-GB"/>
              </w:rPr>
            </w:pPr>
            <w:r w:rsidRPr="00E80150">
              <w:rPr>
                <w:rFonts w:eastAsia="Times New Roman"/>
                <w:lang w:val="en-GB"/>
              </w:rPr>
              <w:t xml:space="preserve">If the UE is not provided </w:t>
            </w:r>
            <w:r w:rsidRPr="00E80150">
              <w:rPr>
                <w:rFonts w:eastAsia="Times New Roman"/>
                <w:iCs/>
                <w:lang w:val="en-GB"/>
              </w:rPr>
              <w:t xml:space="preserve">higher layer parameter </w:t>
            </w:r>
            <w:r w:rsidRPr="00E80150">
              <w:rPr>
                <w:rFonts w:eastAsia="Times New Roman"/>
                <w:i/>
                <w:lang w:val="en-GB"/>
              </w:rPr>
              <w:t>RadioLinkMonitoringRS</w:t>
            </w:r>
            <w:r w:rsidRPr="00E80150">
              <w:rPr>
                <w:rFonts w:eastAsia="Times New Roman"/>
                <w:iCs/>
                <w:lang w:val="en-GB"/>
              </w:rPr>
              <w:t xml:space="preserve"> and the UE is provided by higher layer parameter </w:t>
            </w:r>
            <w:r w:rsidRPr="00E80150">
              <w:rPr>
                <w:rFonts w:eastAsia="Times New Roman"/>
                <w:i/>
                <w:iCs/>
                <w:lang w:val="en-GB"/>
              </w:rPr>
              <w:t>TCI-state</w:t>
            </w:r>
            <w:r w:rsidRPr="00E80150">
              <w:rPr>
                <w:rFonts w:eastAsia="Times New Roman"/>
                <w:iCs/>
                <w:lang w:val="en-GB"/>
              </w:rPr>
              <w:t xml:space="preserve"> for PDCCH one or more RSs that include one or more of a CSI-RS</w:t>
            </w:r>
            <w:r w:rsidRPr="00E80150">
              <w:rPr>
                <w:rFonts w:eastAsia="Times New Roman"/>
                <w:lang w:val="en-GB"/>
              </w:rPr>
              <w:t xml:space="preserve"> and/or a SS/PBCH block</w:t>
            </w:r>
          </w:p>
          <w:p w14:paraId="717F89D2"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UE uses for radio link monitoring the RS provided for the active TCI state for PDCCH if the active TCI state for PDCCH includes only one RS</w:t>
            </w:r>
          </w:p>
          <w:p w14:paraId="44D74403"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 xml:space="preserve"> -</w:t>
            </w:r>
            <w:r w:rsidRPr="00E80150">
              <w:rPr>
                <w:rFonts w:eastAsia="Times New Roman"/>
                <w:lang w:eastAsia="ja-JP"/>
              </w:rPr>
              <w:tab/>
              <w:t xml:space="preserve">if the active TCI state for PDCCH includes two RS, </w:t>
            </w:r>
            <w:r w:rsidRPr="00E80150">
              <w:rPr>
                <w:rFonts w:eastAsia="Times New Roman" w:hint="eastAsia"/>
                <w:lang w:eastAsia="ja-JP"/>
              </w:rPr>
              <w:t xml:space="preserve">the </w:t>
            </w:r>
            <w:r w:rsidRPr="00E80150">
              <w:rPr>
                <w:rFonts w:eastAsia="Times New Roman"/>
                <w:lang w:eastAsia="ja-JP"/>
              </w:rPr>
              <w:t>UE expects that one RS has QCL-TypeD and the UE uses the one RS for radio link monitoring; the UE does not expect both RS to have QCL-TypeD</w:t>
            </w:r>
          </w:p>
          <w:p w14:paraId="1158F159" w14:textId="77777777" w:rsidR="004806E0" w:rsidRDefault="004806E0" w:rsidP="00D039DB">
            <w:pPr>
              <w:autoSpaceDE/>
              <w:autoSpaceDN/>
              <w:adjustRightInd/>
              <w:spacing w:after="0"/>
              <w:ind w:left="568" w:hanging="284"/>
              <w:rPr>
                <w:rFonts w:eastAsia="MS Mincho"/>
                <w:i/>
                <w:color w:val="FF0000"/>
                <w:szCs w:val="24"/>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 xml:space="preserve">UE is not required to use for radio link monitoring an aperiodic </w:t>
            </w:r>
            <w:r w:rsidRPr="007C255E">
              <w:rPr>
                <w:rFonts w:eastAsia="Times New Roman"/>
                <w:color w:val="FF0000"/>
                <w:u w:val="single"/>
                <w:lang w:eastAsia="ja-JP"/>
              </w:rPr>
              <w:t>or semi-persistent</w:t>
            </w:r>
            <w:r>
              <w:rPr>
                <w:rFonts w:eastAsia="Times New Roman"/>
                <w:lang w:eastAsia="ja-JP"/>
              </w:rPr>
              <w:t xml:space="preserve"> </w:t>
            </w:r>
            <w:r w:rsidRPr="00E80150">
              <w:rPr>
                <w:rFonts w:eastAsia="Times New Roman"/>
                <w:lang w:eastAsia="ja-JP"/>
              </w:rPr>
              <w:t>RS</w:t>
            </w:r>
          </w:p>
          <w:p w14:paraId="1C2F9709" w14:textId="77777777" w:rsidR="004806E0" w:rsidRPr="00075C7B" w:rsidRDefault="004806E0" w:rsidP="00D039DB">
            <w:pPr>
              <w:keepNext/>
              <w:spacing w:after="0"/>
              <w:outlineLvl w:val="3"/>
              <w:rPr>
                <w:b/>
                <w:bCs/>
                <w:color w:val="FF0000"/>
                <w:sz w:val="28"/>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tc>
      </w:tr>
    </w:tbl>
    <w:p w14:paraId="6FE7B88C" w14:textId="77777777" w:rsidR="004806E0" w:rsidRDefault="004806E0" w:rsidP="000060A5">
      <w:pPr>
        <w:rPr>
          <w:rFonts w:eastAsiaTheme="minorEastAsia"/>
          <w:sz w:val="22"/>
          <w:szCs w:val="22"/>
          <w:lang w:eastAsia="ko-KR"/>
        </w:rPr>
      </w:pPr>
    </w:p>
    <w:p w14:paraId="7DC74236" w14:textId="4FA6625E" w:rsidR="004806E0" w:rsidRDefault="004806E0" w:rsidP="004806E0">
      <w:pPr>
        <w:pStyle w:val="Heading2"/>
        <w:rPr>
          <w:rFonts w:eastAsiaTheme="minorEastAsia"/>
          <w:sz w:val="28"/>
          <w:szCs w:val="22"/>
          <w:lang w:val="en-US" w:eastAsia="ko-KR"/>
        </w:rPr>
      </w:pPr>
      <w:r w:rsidRPr="001F0B51">
        <w:rPr>
          <w:rFonts w:eastAsiaTheme="minorEastAsia"/>
          <w:sz w:val="28"/>
          <w:szCs w:val="22"/>
          <w:highlight w:val="lightGray"/>
          <w:lang w:val="en-US" w:eastAsia="ko-KR"/>
        </w:rPr>
        <w:lastRenderedPageBreak/>
        <w:t>2.1</w:t>
      </w:r>
      <w:r w:rsidR="0007554D" w:rsidRPr="001F0B51">
        <w:rPr>
          <w:rFonts w:eastAsiaTheme="minorEastAsia"/>
          <w:sz w:val="28"/>
          <w:szCs w:val="22"/>
          <w:highlight w:val="lightGray"/>
          <w:lang w:val="en-US" w:eastAsia="ko-KR"/>
        </w:rPr>
        <w:t>5</w:t>
      </w:r>
      <w:r w:rsidRPr="001F0B51">
        <w:rPr>
          <w:rFonts w:eastAsiaTheme="minorEastAsia"/>
          <w:sz w:val="28"/>
          <w:szCs w:val="22"/>
          <w:highlight w:val="lightGray"/>
          <w:lang w:val="en-US" w:eastAsia="ko-KR"/>
        </w:rPr>
        <w:t xml:space="preserve"> </w:t>
      </w:r>
      <w:r w:rsidR="00D039DB" w:rsidRPr="001F0B51">
        <w:rPr>
          <w:rFonts w:eastAsiaTheme="minorEastAsia"/>
          <w:sz w:val="28"/>
          <w:szCs w:val="22"/>
          <w:highlight w:val="lightGray"/>
          <w:lang w:val="en-US" w:eastAsia="ko-KR"/>
        </w:rPr>
        <w:t>Prioritization of RRM/RLM/BFD</w:t>
      </w:r>
      <w:r w:rsidRPr="001F0B51">
        <w:rPr>
          <w:rFonts w:eastAsiaTheme="minorEastAsia"/>
          <w:sz w:val="28"/>
          <w:szCs w:val="22"/>
          <w:highlight w:val="lightGray"/>
          <w:lang w:val="en-US" w:eastAsia="ko-KR"/>
        </w:rPr>
        <w:t xml:space="preserve">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_Ref522479579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[9]</w:t>
      </w:r>
      <w:r w:rsidRPr="001F0B51">
        <w:rPr>
          <w:rFonts w:eastAsiaTheme="minorEastAsia"/>
          <w:sz w:val="28"/>
          <w:szCs w:val="22"/>
          <w:highlight w:val="lightGray"/>
          <w:lang w:val="en-US" w:eastAsia="ko-KR"/>
        </w:rPr>
        <w:fldChar w:fldCharType="end"/>
      </w:r>
    </w:p>
    <w:p w14:paraId="13B0C915" w14:textId="5D898E8D" w:rsidR="00C344F1" w:rsidRDefault="00C344F1" w:rsidP="000060A5">
      <w:pPr>
        <w:rPr>
          <w:rFonts w:eastAsiaTheme="minorEastAsia"/>
          <w:sz w:val="22"/>
          <w:szCs w:val="22"/>
          <w:lang w:eastAsia="ko-KR"/>
        </w:rPr>
      </w:pPr>
      <w:r>
        <w:rPr>
          <w:rFonts w:eastAsiaTheme="minorEastAsia"/>
          <w:sz w:val="22"/>
          <w:szCs w:val="22"/>
          <w:lang w:eastAsia="ko-KR"/>
        </w:rPr>
        <w:t xml:space="preserve">There were some limited discussion on the prioritization of RRM, RLM, and BFD operation when the UE is required to perform multiple of these functions simultaneously. One company noted that </w:t>
      </w:r>
      <w:r>
        <w:rPr>
          <w:rFonts w:eastAsia="Malgun Gothic"/>
          <w:lang w:eastAsia="ko-KR"/>
        </w:rPr>
        <w:t>if UE needs to prioritize one task over the others on specific occasions that RRM/RLM/BFD tasks cannot concurrently performed, these tasks can</w:t>
      </w:r>
      <w:r w:rsidRPr="00B55430">
        <w:rPr>
          <w:rFonts w:eastAsia="Malgun Gothic"/>
          <w:lang w:eastAsia="ko-KR"/>
        </w:rPr>
        <w:t xml:space="preserve"> be prioritized depending on UE-specific radio conditions and recent </w:t>
      </w:r>
      <w:r>
        <w:rPr>
          <w:rFonts w:eastAsia="Malgun Gothic"/>
          <w:lang w:eastAsia="ko-KR"/>
        </w:rPr>
        <w:t>indications/feedback</w:t>
      </w:r>
      <w:r w:rsidRPr="00B55430">
        <w:rPr>
          <w:rFonts w:eastAsia="Malgun Gothic"/>
          <w:lang w:eastAsia="ko-KR"/>
        </w:rPr>
        <w:t xml:space="preserve"> that </w:t>
      </w:r>
      <w:r>
        <w:rPr>
          <w:rFonts w:eastAsia="Malgun Gothic"/>
          <w:lang w:eastAsia="ko-KR"/>
        </w:rPr>
        <w:t>are received from</w:t>
      </w:r>
      <w:r w:rsidRPr="00B55430">
        <w:rPr>
          <w:rFonts w:eastAsia="Malgun Gothic"/>
          <w:lang w:eastAsia="ko-KR"/>
        </w:rPr>
        <w:t xml:space="preserve"> lower layers</w:t>
      </w:r>
      <w:r>
        <w:rPr>
          <w:rFonts w:eastAsia="Malgun Gothic"/>
          <w:lang w:eastAsia="ko-KR"/>
        </w:rPr>
        <w:t xml:space="preserve">. </w:t>
      </w:r>
    </w:p>
    <w:p w14:paraId="2CB173BC" w14:textId="77777777" w:rsidR="004806E0" w:rsidRDefault="004806E0" w:rsidP="004806E0">
      <w:pPr>
        <w:rPr>
          <w:rFonts w:eastAsiaTheme="minorEastAsia"/>
          <w:sz w:val="22"/>
          <w:szCs w:val="22"/>
          <w:lang w:eastAsia="ko-KR"/>
        </w:rPr>
      </w:pPr>
      <w:r w:rsidRPr="001F0B51">
        <w:rPr>
          <w:rFonts w:eastAsiaTheme="minorEastAsia"/>
          <w:sz w:val="22"/>
          <w:szCs w:val="22"/>
          <w:lang w:eastAsia="ko-KR"/>
        </w:rPr>
        <w:t>Continue further discussion on the following proposals:</w:t>
      </w:r>
    </w:p>
    <w:p w14:paraId="4B096CAA" w14:textId="47BE3156"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t xml:space="preserve">In the event of tasks prioritization RRM, RLM, and BFD due to reasons such as corresponding RSs having different subcarrier spacing, not being QCL-D in FR2, UE-specific radio conditions etc., the UE behavior should be clarified.  </w:t>
      </w:r>
    </w:p>
    <w:p w14:paraId="600837D4" w14:textId="77777777" w:rsidR="004806E0" w:rsidRDefault="004806E0" w:rsidP="000060A5">
      <w:pPr>
        <w:rPr>
          <w:rFonts w:eastAsiaTheme="minorEastAsia"/>
          <w:sz w:val="22"/>
          <w:szCs w:val="22"/>
          <w:lang w:eastAsia="ko-KR"/>
        </w:rPr>
      </w:pPr>
    </w:p>
    <w:p w14:paraId="61B5D571" w14:textId="77777777" w:rsidR="001F0B51" w:rsidRPr="009A299C" w:rsidRDefault="001F0B51" w:rsidP="001F0B51">
      <w:pPr>
        <w:rPr>
          <w:rFonts w:eastAsiaTheme="minorEastAsia"/>
          <w:b/>
          <w:sz w:val="22"/>
          <w:szCs w:val="22"/>
          <w:u w:val="single"/>
          <w:lang w:eastAsia="ko-KR"/>
        </w:rPr>
      </w:pPr>
      <w:r w:rsidRPr="009A299C">
        <w:rPr>
          <w:rFonts w:eastAsiaTheme="minorEastAsia"/>
          <w:b/>
          <w:sz w:val="22"/>
          <w:szCs w:val="22"/>
          <w:highlight w:val="cyan"/>
          <w:u w:val="single"/>
          <w:lang w:eastAsia="ko-KR"/>
        </w:rPr>
        <w:t>Suggestion from feature lead:</w:t>
      </w:r>
    </w:p>
    <w:p w14:paraId="17CA30C9" w14:textId="558DF919" w:rsidR="001F0B51" w:rsidRPr="008E2428" w:rsidRDefault="001F0B51" w:rsidP="001F0B51">
      <w:pPr>
        <w:pStyle w:val="ListParagraph"/>
        <w:numPr>
          <w:ilvl w:val="0"/>
          <w:numId w:val="45"/>
        </w:numPr>
        <w:rPr>
          <w:rFonts w:ascii="Times New Roman" w:eastAsiaTheme="minorEastAsia" w:hAnsi="Times New Roman"/>
          <w:lang w:eastAsia="ko-KR"/>
        </w:rPr>
      </w:pPr>
      <w:r>
        <w:rPr>
          <w:rFonts w:ascii="Times New Roman" w:eastAsiaTheme="minorEastAsia" w:hAnsi="Times New Roman"/>
          <w:lang w:eastAsia="ko-KR"/>
        </w:rPr>
        <w:t>Continue discussion in the next meeting</w:t>
      </w:r>
      <w:r w:rsidRPr="008E2428">
        <w:rPr>
          <w:rFonts w:ascii="Times New Roman" w:eastAsiaTheme="minorEastAsia" w:hAnsi="Times New Roman"/>
          <w:lang w:eastAsia="ko-KR"/>
        </w:rPr>
        <w:t>.</w:t>
      </w:r>
    </w:p>
    <w:p w14:paraId="520BBC03" w14:textId="77777777" w:rsidR="00D039DB" w:rsidRDefault="00D039DB" w:rsidP="000060A5">
      <w:pPr>
        <w:rPr>
          <w:rFonts w:eastAsiaTheme="minorEastAsia"/>
          <w:sz w:val="22"/>
          <w:szCs w:val="22"/>
          <w:lang w:eastAsia="ko-KR"/>
        </w:rPr>
      </w:pPr>
    </w:p>
    <w:p w14:paraId="60EA3E82" w14:textId="77777777" w:rsidR="001F0B51" w:rsidRDefault="001F0B51" w:rsidP="000060A5">
      <w:pPr>
        <w:rPr>
          <w:rFonts w:eastAsiaTheme="minorEastAsia"/>
          <w:sz w:val="22"/>
          <w:szCs w:val="22"/>
          <w:lang w:eastAsia="ko-KR"/>
        </w:rPr>
      </w:pPr>
    </w:p>
    <w:p w14:paraId="44F81CE8" w14:textId="0C818C26" w:rsidR="00DB6D12" w:rsidRDefault="00DB6D12" w:rsidP="00DB6D12">
      <w:pPr>
        <w:pStyle w:val="Heading2"/>
        <w:rPr>
          <w:rFonts w:eastAsiaTheme="minorEastAsia"/>
          <w:sz w:val="28"/>
          <w:szCs w:val="22"/>
          <w:lang w:val="en-US" w:eastAsia="ko-KR"/>
        </w:rPr>
      </w:pPr>
      <w:r w:rsidRPr="001F0B51">
        <w:rPr>
          <w:rFonts w:eastAsiaTheme="minorEastAsia"/>
          <w:sz w:val="28"/>
          <w:szCs w:val="22"/>
          <w:highlight w:val="cyan"/>
          <w:lang w:val="en-US" w:eastAsia="ko-KR"/>
        </w:rPr>
        <w:t>2.1</w:t>
      </w:r>
      <w:r w:rsidR="0007554D" w:rsidRPr="001F0B51">
        <w:rPr>
          <w:rFonts w:eastAsiaTheme="minorEastAsia"/>
          <w:sz w:val="28"/>
          <w:szCs w:val="22"/>
          <w:highlight w:val="cyan"/>
          <w:lang w:val="en-US" w:eastAsia="ko-KR"/>
        </w:rPr>
        <w:t>6</w:t>
      </w:r>
      <w:r w:rsidRPr="001F0B51">
        <w:rPr>
          <w:rFonts w:eastAsiaTheme="minorEastAsia"/>
          <w:sz w:val="28"/>
          <w:szCs w:val="22"/>
          <w:highlight w:val="cyan"/>
          <w:lang w:val="en-US" w:eastAsia="ko-KR"/>
        </w:rPr>
        <w:t xml:space="preserve"> RLM configuration in case of multiple BWP </w:t>
      </w:r>
      <w:r w:rsidRPr="001F0B51">
        <w:rPr>
          <w:rFonts w:eastAsiaTheme="minorEastAsia"/>
          <w:sz w:val="28"/>
          <w:szCs w:val="22"/>
          <w:highlight w:val="cyan"/>
          <w:lang w:val="en-US" w:eastAsia="ko-KR"/>
        </w:rPr>
        <w:fldChar w:fldCharType="begin"/>
      </w:r>
      <w:r w:rsidRPr="001F0B51">
        <w:rPr>
          <w:rFonts w:eastAsiaTheme="minorEastAsia"/>
          <w:sz w:val="28"/>
          <w:szCs w:val="22"/>
          <w:highlight w:val="cyan"/>
          <w:lang w:val="en-US" w:eastAsia="ko-KR"/>
        </w:rPr>
        <w:instrText xml:space="preserve"> REF _Ref522482136 \r \h </w:instrText>
      </w:r>
      <w:r w:rsidR="001F0B51">
        <w:rPr>
          <w:rFonts w:eastAsiaTheme="minorEastAsia"/>
          <w:sz w:val="28"/>
          <w:szCs w:val="22"/>
          <w:highlight w:val="cyan"/>
          <w:lang w:val="en-US" w:eastAsia="ko-KR"/>
        </w:rPr>
        <w:instrText xml:space="preserve"> \* MERGEFORMAT </w:instrText>
      </w:r>
      <w:r w:rsidRPr="001F0B51">
        <w:rPr>
          <w:rFonts w:eastAsiaTheme="minorEastAsia"/>
          <w:sz w:val="28"/>
          <w:szCs w:val="22"/>
          <w:highlight w:val="cyan"/>
          <w:lang w:val="en-US" w:eastAsia="ko-KR"/>
        </w:rPr>
      </w:r>
      <w:r w:rsidRPr="001F0B51">
        <w:rPr>
          <w:rFonts w:eastAsiaTheme="minorEastAsia"/>
          <w:sz w:val="28"/>
          <w:szCs w:val="22"/>
          <w:highlight w:val="cyan"/>
          <w:lang w:val="en-US" w:eastAsia="ko-KR"/>
        </w:rPr>
        <w:fldChar w:fldCharType="separate"/>
      </w:r>
      <w:r w:rsidRPr="001F0B51">
        <w:rPr>
          <w:rFonts w:eastAsiaTheme="minorEastAsia"/>
          <w:sz w:val="28"/>
          <w:szCs w:val="22"/>
          <w:highlight w:val="cyan"/>
          <w:lang w:val="en-US" w:eastAsia="ko-KR"/>
        </w:rPr>
        <w:t>[10]</w:t>
      </w:r>
      <w:r w:rsidRPr="001F0B51">
        <w:rPr>
          <w:rFonts w:eastAsiaTheme="minorEastAsia"/>
          <w:sz w:val="28"/>
          <w:szCs w:val="22"/>
          <w:highlight w:val="cyan"/>
          <w:lang w:val="en-US" w:eastAsia="ko-KR"/>
        </w:rPr>
        <w:fldChar w:fldCharType="end"/>
      </w:r>
    </w:p>
    <w:p w14:paraId="3634F8E5" w14:textId="1A4F5D1E" w:rsidR="00DB6D12" w:rsidRDefault="00C97C2C" w:rsidP="00DB6D12">
      <w:pPr>
        <w:rPr>
          <w:rFonts w:eastAsiaTheme="minorEastAsia"/>
          <w:sz w:val="22"/>
          <w:szCs w:val="22"/>
          <w:lang w:eastAsia="ko-KR"/>
        </w:rPr>
      </w:pPr>
      <w:r>
        <w:rPr>
          <w:rFonts w:eastAsiaTheme="minorEastAsia"/>
          <w:sz w:val="22"/>
          <w:szCs w:val="22"/>
          <w:lang w:eastAsia="ko-KR"/>
        </w:rPr>
        <w:t>Given that RLM RS are configured for each BWP, the exact UE behavior when fast BWP switching occurs may need further discussion. One company noted that how UE derives the Rx beam information when active DL BWP is switched may impact RLM measurements (in terms of accuracy and latency).</w:t>
      </w:r>
    </w:p>
    <w:p w14:paraId="2A5068F9" w14:textId="77777777" w:rsidR="00DB6D12" w:rsidRDefault="00DB6D12" w:rsidP="00DB6D12">
      <w:pPr>
        <w:rPr>
          <w:rFonts w:eastAsiaTheme="minorEastAsia"/>
          <w:sz w:val="22"/>
          <w:szCs w:val="22"/>
          <w:lang w:eastAsia="ko-KR"/>
        </w:rPr>
      </w:pPr>
      <w:r w:rsidRPr="001F0B51">
        <w:rPr>
          <w:rFonts w:eastAsiaTheme="minorEastAsia"/>
          <w:sz w:val="22"/>
          <w:szCs w:val="22"/>
          <w:lang w:eastAsia="ko-KR"/>
        </w:rPr>
        <w:t>Continue further discussion on the following proposals:</w:t>
      </w:r>
    </w:p>
    <w:p w14:paraId="288C10E8"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NR supports to configure multiple BWPs with different sets of RLM-RSs even if RLM-RSs in different BWPs are not QCL type-D.</w:t>
      </w:r>
    </w:p>
    <w:p w14:paraId="20715BD7"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If some RLM-RSs associated to previous BWP and current BWP are QCL type-D, UE may utilize previous measurements on RLM-RSs associated to the previous BWP together with measurements on different RLM-RSs associated to the current BWP.</w:t>
      </w:r>
    </w:p>
    <w:p w14:paraId="7FC8F5B5" w14:textId="73E3408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t>Supported by NTT Docomo</w:t>
      </w:r>
    </w:p>
    <w:p w14:paraId="0F3EF0AD" w14:textId="2B800FE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t>Following the associated text proposal to TS38.213</w:t>
      </w:r>
    </w:p>
    <w:tbl>
      <w:tblPr>
        <w:tblStyle w:val="TableGrid"/>
        <w:tblW w:w="0" w:type="auto"/>
        <w:tblLook w:val="04A0" w:firstRow="1" w:lastRow="0" w:firstColumn="1" w:lastColumn="0" w:noHBand="0" w:noVBand="1"/>
      </w:tblPr>
      <w:tblGrid>
        <w:gridCol w:w="9962"/>
      </w:tblGrid>
      <w:tr w:rsidR="00DB6D12" w14:paraId="63EAB92F" w14:textId="77777777" w:rsidTr="00DB6D12">
        <w:tc>
          <w:tcPr>
            <w:tcW w:w="9962" w:type="dxa"/>
          </w:tcPr>
          <w:p w14:paraId="4808F597" w14:textId="77777777" w:rsidR="00DB6D12" w:rsidRPr="003E4537" w:rsidRDefault="00DB6D12" w:rsidP="00DB6D12">
            <w:pPr>
              <w:keepNext/>
              <w:keepLines/>
              <w:pBdr>
                <w:top w:val="single" w:sz="12" w:space="3" w:color="auto"/>
              </w:pBdr>
              <w:spacing w:before="240"/>
              <w:ind w:left="1134" w:hanging="1134"/>
              <w:outlineLvl w:val="0"/>
              <w:rPr>
                <w:rFonts w:ascii="Arial" w:eastAsia="Yu Mincho" w:hAnsi="Arial"/>
                <w:sz w:val="36"/>
              </w:rPr>
            </w:pPr>
            <w:r w:rsidRPr="003E4537">
              <w:rPr>
                <w:rFonts w:ascii="Arial" w:eastAsia="Yu Mincho" w:hAnsi="Arial"/>
                <w:sz w:val="36"/>
              </w:rPr>
              <w:t>5</w:t>
            </w:r>
            <w:r w:rsidRPr="003E4537">
              <w:rPr>
                <w:rFonts w:ascii="Arial" w:eastAsia="Yu Mincho" w:hAnsi="Arial"/>
                <w:sz w:val="36"/>
              </w:rPr>
              <w:tab/>
              <w:t>Radio link monitoring</w:t>
            </w:r>
          </w:p>
          <w:p w14:paraId="1AC27F25" w14:textId="77777777" w:rsidR="00DB6D12" w:rsidRDefault="00DB6D12" w:rsidP="00DB6D12">
            <w:pPr>
              <w:spacing w:afterLines="50" w:after="120"/>
              <w:rPr>
                <w:rFonts w:eastAsia="Yu Mincho"/>
                <w:sz w:val="22"/>
                <w:szCs w:val="22"/>
              </w:rPr>
            </w:pPr>
            <w:r>
              <w:rPr>
                <w:rFonts w:eastAsia="Yu Mincho" w:hint="eastAsia"/>
                <w:sz w:val="22"/>
                <w:szCs w:val="22"/>
              </w:rPr>
              <w:t>~</w:t>
            </w:r>
          </w:p>
          <w:p w14:paraId="32946763" w14:textId="77777777" w:rsidR="00DB6D12" w:rsidRPr="003E4537" w:rsidRDefault="00DB6D12" w:rsidP="00DB6D12">
            <w:pPr>
              <w:spacing w:afterLines="50" w:after="120"/>
              <w:rPr>
                <w:rFonts w:eastAsia="Yu Mincho"/>
                <w:sz w:val="22"/>
                <w:szCs w:val="22"/>
              </w:rPr>
            </w:pPr>
            <w:r w:rsidRPr="003E4537">
              <w:rPr>
                <w:rFonts w:eastAsia="Yu Mincho"/>
                <w:sz w:val="22"/>
                <w:szCs w:val="22"/>
              </w:rPr>
              <w:t xml:space="preserve">For a CSI-RS resource configuration, the higher layer parameter </w:t>
            </w:r>
            <w:r w:rsidRPr="003E4537">
              <w:rPr>
                <w:rFonts w:eastAsia="Yu Mincho"/>
                <w:i/>
                <w:sz w:val="22"/>
                <w:szCs w:val="22"/>
              </w:rPr>
              <w:t>powerControlOffsetSS</w:t>
            </w:r>
            <w:r>
              <w:rPr>
                <w:rFonts w:eastAsia="Yu Mincho" w:hint="eastAsia"/>
                <w:i/>
                <w:color w:val="FF0000"/>
                <w:sz w:val="22"/>
                <w:szCs w:val="22"/>
                <w:u w:val="single"/>
              </w:rPr>
              <w:t xml:space="preserve"> </w:t>
            </w:r>
            <w:r w:rsidRPr="003E4537">
              <w:rPr>
                <w:rFonts w:eastAsia="Yu Mincho"/>
                <w:sz w:val="22"/>
                <w:szCs w:val="22"/>
              </w:rPr>
              <w:t xml:space="preserve">is not applicable and a UE expects to be provided only 'No CDM' from higher layer parameter </w:t>
            </w:r>
            <w:r w:rsidRPr="003E4537">
              <w:rPr>
                <w:rFonts w:eastAsia="Yu Mincho"/>
                <w:i/>
                <w:sz w:val="22"/>
                <w:szCs w:val="22"/>
              </w:rPr>
              <w:t xml:space="preserve">cdm-Type, </w:t>
            </w:r>
            <w:r w:rsidRPr="003E4537">
              <w:rPr>
                <w:rFonts w:eastAsia="Yu Mincho"/>
                <w:sz w:val="22"/>
                <w:szCs w:val="22"/>
              </w:rPr>
              <w:t xml:space="preserve">only '1' and '3' from higher layer parameter </w:t>
            </w:r>
            <w:r w:rsidRPr="003E4537">
              <w:rPr>
                <w:rFonts w:eastAsia="Yu Mincho"/>
                <w:i/>
                <w:sz w:val="22"/>
                <w:szCs w:val="22"/>
              </w:rPr>
              <w:t>density</w:t>
            </w:r>
            <w:r w:rsidRPr="003E4537">
              <w:rPr>
                <w:rFonts w:eastAsia="Yu Mincho"/>
                <w:sz w:val="22"/>
                <w:szCs w:val="22"/>
              </w:rPr>
              <w:t xml:space="preserve">, and only '1 port' from higher layer parameter </w:t>
            </w:r>
            <w:r w:rsidRPr="003E4537">
              <w:rPr>
                <w:rFonts w:eastAsia="Yu Mincho"/>
                <w:i/>
                <w:sz w:val="22"/>
                <w:szCs w:val="22"/>
              </w:rPr>
              <w:t>nrofPorts</w:t>
            </w:r>
            <w:r w:rsidRPr="003E4537">
              <w:rPr>
                <w:rFonts w:eastAsia="Yu Mincho"/>
                <w:sz w:val="22"/>
                <w:szCs w:val="22"/>
              </w:rPr>
              <w:t xml:space="preserve"> [6, TS 38.214].</w:t>
            </w:r>
          </w:p>
          <w:p w14:paraId="5995D3C9" w14:textId="30091F68" w:rsidR="00DB6D12" w:rsidRDefault="00DB6D12" w:rsidP="00DB6D12">
            <w:pPr>
              <w:rPr>
                <w:rFonts w:eastAsiaTheme="minorEastAsia"/>
                <w:sz w:val="22"/>
                <w:szCs w:val="22"/>
                <w:lang w:eastAsia="ko-KR"/>
              </w:rPr>
            </w:pPr>
            <w:r w:rsidRPr="005F4273">
              <w:rPr>
                <w:rFonts w:eastAsia="Yu Mincho"/>
                <w:color w:val="FF0000"/>
                <w:sz w:val="22"/>
                <w:szCs w:val="22"/>
                <w:u w:val="single"/>
              </w:rPr>
              <w:t xml:space="preserve">If a UE is configured with multiple DL BWPs for the serving cell and DL BWP is switched from one to another as defined in Subclause 12, UE updates the RS for radio link monitoring from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previous DL BWP to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QCL-typeD as defined in [6, TS 38.214].</w:t>
            </w:r>
          </w:p>
        </w:tc>
      </w:tr>
    </w:tbl>
    <w:p w14:paraId="22D45E9D" w14:textId="77777777" w:rsidR="00DB6D12" w:rsidRDefault="00DB6D12" w:rsidP="000060A5">
      <w:pPr>
        <w:rPr>
          <w:rFonts w:eastAsiaTheme="minorEastAsia"/>
          <w:sz w:val="22"/>
          <w:szCs w:val="22"/>
          <w:lang w:eastAsia="ko-KR"/>
        </w:rPr>
      </w:pPr>
    </w:p>
    <w:p w14:paraId="473248C5" w14:textId="77777777" w:rsidR="007606CE" w:rsidRDefault="007606CE" w:rsidP="000060A5">
      <w:pPr>
        <w:rPr>
          <w:rFonts w:eastAsiaTheme="minorEastAsia"/>
          <w:sz w:val="22"/>
          <w:szCs w:val="22"/>
          <w:lang w:eastAsia="ko-KR"/>
        </w:rPr>
      </w:pPr>
    </w:p>
    <w:p w14:paraId="478D537A" w14:textId="3579E674" w:rsidR="007606CE" w:rsidRPr="007606CE" w:rsidRDefault="007606CE" w:rsidP="000060A5">
      <w:pPr>
        <w:rPr>
          <w:rFonts w:eastAsiaTheme="minorEastAsia"/>
          <w:b/>
          <w:sz w:val="22"/>
          <w:szCs w:val="22"/>
          <w:u w:val="single"/>
          <w:lang w:eastAsia="ko-KR"/>
        </w:rPr>
      </w:pPr>
      <w:r w:rsidRPr="007606CE">
        <w:rPr>
          <w:rFonts w:eastAsiaTheme="minorEastAsia"/>
          <w:b/>
          <w:sz w:val="22"/>
          <w:szCs w:val="22"/>
          <w:highlight w:val="cyan"/>
          <w:u w:val="single"/>
          <w:lang w:eastAsia="ko-KR"/>
        </w:rPr>
        <w:t>Suggestion from feature lead:</w:t>
      </w:r>
    </w:p>
    <w:p w14:paraId="0B88E023" w14:textId="437E50C9" w:rsidR="007606CE" w:rsidRPr="007606CE" w:rsidRDefault="007606CE" w:rsidP="007606CE">
      <w:pPr>
        <w:pStyle w:val="ListParagraph"/>
        <w:numPr>
          <w:ilvl w:val="0"/>
          <w:numId w:val="49"/>
        </w:numPr>
        <w:rPr>
          <w:rFonts w:ascii="Times New Roman" w:eastAsiaTheme="minorEastAsia" w:hAnsi="Times New Roman"/>
          <w:lang w:eastAsia="ko-KR"/>
        </w:rPr>
      </w:pPr>
      <w:r w:rsidRPr="007606CE">
        <w:rPr>
          <w:rFonts w:ascii="Times New Roman" w:eastAsiaTheme="minorEastAsia" w:hAnsi="Times New Roman"/>
          <w:lang w:eastAsia="ko-KR"/>
        </w:rPr>
        <w:t>Adopt the following text proposal.</w:t>
      </w:r>
    </w:p>
    <w:p w14:paraId="0959E566" w14:textId="77777777" w:rsidR="00231B78" w:rsidRDefault="00231B78" w:rsidP="00231B78">
      <w:pPr>
        <w:rPr>
          <w:rFonts w:eastAsiaTheme="minorEastAsia"/>
          <w:sz w:val="22"/>
          <w:szCs w:val="22"/>
          <w:lang w:eastAsia="ko-KR"/>
        </w:rPr>
      </w:pPr>
      <w:r>
        <w:rPr>
          <w:rFonts w:eastAsiaTheme="minorEastAsia"/>
          <w:sz w:val="22"/>
          <w:szCs w:val="22"/>
          <w:lang w:eastAsia="ko-KR"/>
        </w:rPr>
        <w:t>=========== start of text proposal for TS38.213 ==============</w:t>
      </w:r>
    </w:p>
    <w:p w14:paraId="2B6C7C07" w14:textId="77777777" w:rsidR="00231B78" w:rsidRDefault="00231B78" w:rsidP="00231B78">
      <w:pPr>
        <w:rPr>
          <w:b/>
          <w:bCs/>
          <w:sz w:val="28"/>
          <w:szCs w:val="28"/>
          <w:lang w:eastAsia="ko-KR"/>
        </w:rPr>
      </w:pPr>
      <w:r>
        <w:rPr>
          <w:b/>
          <w:bCs/>
          <w:sz w:val="28"/>
          <w:szCs w:val="28"/>
        </w:rPr>
        <w:t>5          Radio link Monitoring</w:t>
      </w:r>
    </w:p>
    <w:p w14:paraId="7BDEF3BA" w14:textId="77777777" w:rsidR="00231B78" w:rsidRPr="001F0B51" w:rsidRDefault="00231B78" w:rsidP="00231B78">
      <w:pPr>
        <w:spacing w:afterLines="50" w:after="120"/>
        <w:rPr>
          <w:rFonts w:ascii="Calibri" w:hAnsi="Calibri" w:cs="Calibri"/>
          <w:i/>
          <w:sz w:val="22"/>
          <w:szCs w:val="22"/>
        </w:rPr>
      </w:pPr>
      <w:r w:rsidRPr="001F0B51">
        <w:rPr>
          <w:i/>
          <w:lang w:eastAsia="ja-JP"/>
        </w:rPr>
        <w:t>&lt;</w:t>
      </w:r>
      <w:proofErr w:type="gramStart"/>
      <w:r w:rsidRPr="001F0B51">
        <w:rPr>
          <w:i/>
          <w:lang w:eastAsia="ja-JP"/>
        </w:rPr>
        <w:t>omitted</w:t>
      </w:r>
      <w:proofErr w:type="gramEnd"/>
      <w:r w:rsidRPr="001F0B51">
        <w:rPr>
          <w:i/>
          <w:lang w:eastAsia="ja-JP"/>
        </w:rPr>
        <w:t>&gt;</w:t>
      </w:r>
    </w:p>
    <w:p w14:paraId="333928F2" w14:textId="77777777" w:rsidR="00231B78" w:rsidRDefault="00231B78" w:rsidP="00231B78">
      <w:pPr>
        <w:spacing w:afterLines="50" w:after="120"/>
        <w:rPr>
          <w:lang w:eastAsia="ja-JP"/>
        </w:rPr>
      </w:pPr>
      <w:r>
        <w:rPr>
          <w:lang w:eastAsia="ja-JP"/>
        </w:rPr>
        <w:t xml:space="preserve">For a CSI-RS resource configuration, the higher layer parameter </w:t>
      </w:r>
      <w:proofErr w:type="spellStart"/>
      <w:r>
        <w:rPr>
          <w:i/>
          <w:iCs/>
          <w:lang w:eastAsia="ja-JP"/>
        </w:rPr>
        <w:t>powerControlOffsetSS</w:t>
      </w:r>
      <w:proofErr w:type="spellEnd"/>
      <w:r>
        <w:rPr>
          <w:i/>
          <w:iCs/>
          <w:color w:val="FF0000"/>
          <w:u w:val="single"/>
          <w:lang w:eastAsia="ja-JP"/>
        </w:rPr>
        <w:t xml:space="preserve"> </w:t>
      </w:r>
      <w:r>
        <w:rPr>
          <w:lang w:eastAsia="ja-JP"/>
        </w:rPr>
        <w:t xml:space="preserve">is not applicable and a UE expects to be provided only 'No CDM' from higher layer parameter </w:t>
      </w:r>
      <w:proofErr w:type="spellStart"/>
      <w:r>
        <w:rPr>
          <w:i/>
          <w:iCs/>
          <w:lang w:eastAsia="ja-JP"/>
        </w:rPr>
        <w:t>cdm</w:t>
      </w:r>
      <w:proofErr w:type="spellEnd"/>
      <w:r>
        <w:rPr>
          <w:i/>
          <w:iCs/>
          <w:lang w:eastAsia="ja-JP"/>
        </w:rPr>
        <w:t xml:space="preserve">-Type, </w:t>
      </w:r>
      <w:r>
        <w:rPr>
          <w:lang w:eastAsia="ja-JP"/>
        </w:rPr>
        <w:t xml:space="preserve">only '1' and '3' from higher layer parameter </w:t>
      </w:r>
      <w:r>
        <w:rPr>
          <w:i/>
          <w:iCs/>
          <w:lang w:eastAsia="ja-JP"/>
        </w:rPr>
        <w:t>density</w:t>
      </w:r>
      <w:r>
        <w:rPr>
          <w:lang w:eastAsia="ja-JP"/>
        </w:rPr>
        <w:t xml:space="preserve">, and only '1 port' from higher layer parameter </w:t>
      </w:r>
      <w:proofErr w:type="spellStart"/>
      <w:r>
        <w:rPr>
          <w:i/>
          <w:iCs/>
          <w:lang w:eastAsia="ja-JP"/>
        </w:rPr>
        <w:t>nrofPorts</w:t>
      </w:r>
      <w:proofErr w:type="spellEnd"/>
      <w:r>
        <w:rPr>
          <w:lang w:eastAsia="ja-JP"/>
        </w:rPr>
        <w:t xml:space="preserve"> [6, TS 38.214].</w:t>
      </w:r>
    </w:p>
    <w:p w14:paraId="3C8CB3F8" w14:textId="1A9847F6" w:rsidR="007606CE" w:rsidRPr="005D5E94" w:rsidRDefault="00231B78" w:rsidP="000060A5">
      <w:pPr>
        <w:rPr>
          <w:color w:val="1F3864"/>
          <w:lang w:eastAsia="ja-JP"/>
        </w:rPr>
      </w:pPr>
      <w:r>
        <w:rPr>
          <w:color w:val="FF0000"/>
          <w:u w:val="single"/>
          <w:lang w:eastAsia="ja-JP"/>
        </w:rPr>
        <w:t xml:space="preserve">If a UE is configured with multiple DL BWPs for the serving cell and a new DL BWP is activated, </w:t>
      </w:r>
      <w:r w:rsidR="005D5E94">
        <w:rPr>
          <w:color w:val="FF0000"/>
          <w:u w:val="single"/>
          <w:lang w:eastAsia="ja-JP"/>
        </w:rPr>
        <w:t xml:space="preserve">UE uses the </w:t>
      </w:r>
      <w:r w:rsidR="00434A4E">
        <w:rPr>
          <w:color w:val="FF0000"/>
          <w:u w:val="single"/>
          <w:lang w:eastAsia="ja-JP"/>
        </w:rPr>
        <w:t xml:space="preserve">RS(s) configured by </w:t>
      </w:r>
      <w:proofErr w:type="spellStart"/>
      <w:r w:rsidR="005D5E94">
        <w:rPr>
          <w:i/>
          <w:iCs/>
          <w:color w:val="FF0000"/>
          <w:u w:val="single"/>
          <w:lang w:eastAsia="ja-JP"/>
        </w:rPr>
        <w:t>RadioLinkMonitoringRS</w:t>
      </w:r>
      <w:proofErr w:type="spellEnd"/>
      <w:r w:rsidR="00434A4E">
        <w:rPr>
          <w:color w:val="FF0000"/>
          <w:u w:val="single"/>
          <w:lang w:eastAsia="ja-JP"/>
        </w:rPr>
        <w:t xml:space="preserve"> for</w:t>
      </w:r>
      <w:r w:rsidR="005D5E94">
        <w:rPr>
          <w:color w:val="FF0000"/>
          <w:u w:val="single"/>
          <w:lang w:eastAsia="ja-JP"/>
        </w:rPr>
        <w:t xml:space="preserve"> the activated DL BWP or </w:t>
      </w:r>
      <w:r w:rsidR="00434A4E">
        <w:rPr>
          <w:color w:val="FF0000"/>
          <w:u w:val="single"/>
          <w:lang w:eastAsia="ja-JP"/>
        </w:rPr>
        <w:t xml:space="preserve">RS(s) provided for the active </w:t>
      </w:r>
      <w:r w:rsidR="005D5E94">
        <w:rPr>
          <w:color w:val="FF0000"/>
          <w:u w:val="single"/>
          <w:lang w:eastAsia="ja-JP"/>
        </w:rPr>
        <w:t xml:space="preserve">TCI-state for PDCCH if </w:t>
      </w:r>
      <w:proofErr w:type="spellStart"/>
      <w:r w:rsidR="005D5E94">
        <w:rPr>
          <w:i/>
          <w:iCs/>
          <w:color w:val="FF0000"/>
          <w:u w:val="single"/>
          <w:lang w:eastAsia="ja-JP"/>
        </w:rPr>
        <w:t>RadioLinkMonitoringRS</w:t>
      </w:r>
      <w:proofErr w:type="spellEnd"/>
      <w:r w:rsidR="005D5E94">
        <w:rPr>
          <w:color w:val="FF0000"/>
          <w:u w:val="single"/>
          <w:lang w:eastAsia="ja-JP"/>
        </w:rPr>
        <w:t xml:space="preserve"> is not configured in the activated DL BWP.</w:t>
      </w:r>
      <w:r w:rsidR="005D5E94">
        <w:rPr>
          <w:color w:val="1F3864"/>
          <w:lang w:eastAsia="ja-JP"/>
        </w:rPr>
        <w:t xml:space="preserve"> </w:t>
      </w:r>
    </w:p>
    <w:p w14:paraId="2BDB11C5" w14:textId="77777777" w:rsidR="00231B78" w:rsidRDefault="00231B78" w:rsidP="00231B78">
      <w:pPr>
        <w:rPr>
          <w:rFonts w:eastAsiaTheme="minorEastAsia"/>
          <w:sz w:val="22"/>
          <w:szCs w:val="22"/>
          <w:lang w:eastAsia="ko-KR"/>
        </w:rPr>
      </w:pPr>
      <w:r>
        <w:rPr>
          <w:rFonts w:eastAsiaTheme="minorEastAsia"/>
          <w:sz w:val="22"/>
          <w:szCs w:val="22"/>
          <w:lang w:eastAsia="ko-KR"/>
        </w:rPr>
        <w:t>========== end of text proposal ===============</w:t>
      </w:r>
      <w:bookmarkStart w:id="5" w:name="_GoBack"/>
      <w:bookmarkEnd w:id="5"/>
    </w:p>
    <w:p w14:paraId="7CE10981" w14:textId="77777777" w:rsidR="007606CE" w:rsidRDefault="007606CE" w:rsidP="000060A5">
      <w:pPr>
        <w:rPr>
          <w:rFonts w:eastAsiaTheme="minorEastAsia"/>
          <w:sz w:val="22"/>
          <w:szCs w:val="22"/>
          <w:lang w:eastAsia="ko-KR"/>
        </w:rPr>
      </w:pPr>
    </w:p>
    <w:p w14:paraId="6036A6F4" w14:textId="77777777" w:rsidR="007606CE" w:rsidRDefault="007606CE" w:rsidP="000060A5">
      <w:pPr>
        <w:rPr>
          <w:rFonts w:eastAsiaTheme="minorEastAsia"/>
          <w:sz w:val="22"/>
          <w:szCs w:val="22"/>
          <w:lang w:eastAsia="ko-KR"/>
        </w:rPr>
      </w:pPr>
    </w:p>
    <w:p w14:paraId="666AA399" w14:textId="649790EF" w:rsidR="00C97C2C" w:rsidRDefault="00C97C2C" w:rsidP="00C97C2C">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7</w:t>
      </w:r>
      <w:r w:rsidRPr="004C5A72">
        <w:rPr>
          <w:rFonts w:eastAsiaTheme="minorEastAsia"/>
          <w:sz w:val="28"/>
          <w:szCs w:val="22"/>
          <w:lang w:val="en-US" w:eastAsia="ko-KR"/>
        </w:rPr>
        <w:t xml:space="preserve"> </w:t>
      </w:r>
      <w:r w:rsidRPr="000E7B16">
        <w:rPr>
          <w:rFonts w:eastAsiaTheme="minorEastAsia"/>
          <w:sz w:val="28"/>
          <w:szCs w:val="22"/>
          <w:highlight w:val="lightGray"/>
          <w:lang w:val="en-US" w:eastAsia="ko-KR"/>
        </w:rPr>
        <w:t xml:space="preserve">Clarification on RLM capability bit for mix of SS block and CSI-RS </w:t>
      </w:r>
      <w:proofErr w:type="gramStart"/>
      <w:r w:rsidRPr="000E7B16">
        <w:rPr>
          <w:rFonts w:eastAsiaTheme="minorEastAsia"/>
          <w:sz w:val="28"/>
          <w:szCs w:val="22"/>
          <w:highlight w:val="lightGray"/>
          <w:lang w:val="en-US" w:eastAsia="ko-KR"/>
        </w:rPr>
        <w:t>signal</w:t>
      </w:r>
      <w:r>
        <w:rPr>
          <w:rFonts w:eastAsiaTheme="minorEastAsia"/>
          <w:sz w:val="28"/>
          <w:szCs w:val="22"/>
          <w:lang w:val="en-US" w:eastAsia="ko-KR"/>
        </w:rPr>
        <w:t xml:space="preserve">  </w:t>
      </w:r>
      <w:proofErr w:type="gramEnd"/>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656BE781" w14:textId="229271D0" w:rsidR="00641EA3" w:rsidRPr="00B73998" w:rsidRDefault="00641EA3" w:rsidP="00641EA3">
      <w:pPr>
        <w:rPr>
          <w:rFonts w:eastAsia="MS Mincho"/>
          <w:color w:val="A6A6A6" w:themeColor="background1" w:themeShade="A6"/>
          <w:sz w:val="22"/>
          <w:szCs w:val="22"/>
        </w:rPr>
      </w:pPr>
      <w:r w:rsidRPr="00B73998">
        <w:rPr>
          <w:rFonts w:eastAsiaTheme="minorEastAsia"/>
          <w:color w:val="A6A6A6" w:themeColor="background1" w:themeShade="A6"/>
          <w:sz w:val="22"/>
          <w:szCs w:val="22"/>
          <w:lang w:eastAsia="ko-KR"/>
        </w:rPr>
        <w:t xml:space="preserve">One company noted that there could be ambiguity in determining what RLM capability to support mixture of SSB and CSI-RS is from the current specification description. More specifically, the company noted that </w:t>
      </w:r>
      <w:r w:rsidRPr="00B73998">
        <w:rPr>
          <w:rFonts w:eastAsia="MS Mincho" w:hint="eastAsia"/>
          <w:color w:val="A6A6A6" w:themeColor="background1" w:themeShade="A6"/>
          <w:sz w:val="22"/>
          <w:szCs w:val="22"/>
        </w:rPr>
        <w:t>this capability may have two possible interpretations as below.</w:t>
      </w:r>
    </w:p>
    <w:p w14:paraId="779D3832" w14:textId="77777777" w:rsidR="00641EA3" w:rsidRPr="00B73998" w:rsidRDefault="00641EA3"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Case 1: Within a BWP, performing RLM on multiple RLM-RSs including both SSB and CSI-RS</w:t>
      </w:r>
    </w:p>
    <w:p w14:paraId="6581CB6D" w14:textId="77777777" w:rsidR="00641EA3" w:rsidRPr="00B73998" w:rsidRDefault="00641EA3"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Case 2: In case of multiple BWPs, performing RLM on multiple BWPs according to BWP switching where RLM-RSs for BWP#0 are SSBs and RLM-RSs for BWP#1 are CSI-RS resources.</w:t>
      </w:r>
    </w:p>
    <w:p w14:paraId="08FF7CDE" w14:textId="77777777" w:rsidR="00641EA3" w:rsidRPr="00B73998" w:rsidRDefault="00641EA3" w:rsidP="00C97C2C">
      <w:pPr>
        <w:rPr>
          <w:rFonts w:eastAsiaTheme="minorEastAsia"/>
          <w:color w:val="A6A6A6" w:themeColor="background1" w:themeShade="A6"/>
          <w:sz w:val="22"/>
          <w:szCs w:val="22"/>
          <w:lang w:eastAsia="ko-KR"/>
        </w:rPr>
      </w:pPr>
    </w:p>
    <w:p w14:paraId="08C25B1D" w14:textId="77777777" w:rsidR="00C97C2C" w:rsidRPr="00B73998" w:rsidRDefault="00C97C2C" w:rsidP="00C97C2C">
      <w:pPr>
        <w:rPr>
          <w:rFonts w:eastAsiaTheme="minorEastAsia"/>
          <w:color w:val="A6A6A6" w:themeColor="background1" w:themeShade="A6"/>
          <w:sz w:val="22"/>
          <w:szCs w:val="22"/>
          <w:lang w:eastAsia="ko-KR"/>
        </w:rPr>
      </w:pPr>
      <w:r w:rsidRPr="00B73998">
        <w:rPr>
          <w:rFonts w:eastAsiaTheme="minorEastAsia"/>
          <w:color w:val="A6A6A6" w:themeColor="background1" w:themeShade="A6"/>
          <w:sz w:val="22"/>
          <w:szCs w:val="22"/>
          <w:lang w:eastAsia="ko-KR"/>
        </w:rPr>
        <w:t>Continue further discussion on the following proposals:</w:t>
      </w:r>
    </w:p>
    <w:p w14:paraId="6A7DCA29" w14:textId="77777777" w:rsidR="00C97C2C" w:rsidRPr="00B73998" w:rsidRDefault="00C97C2C" w:rsidP="00565508">
      <w:pPr>
        <w:pStyle w:val="ListParagraph"/>
        <w:numPr>
          <w:ilvl w:val="0"/>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The capability of RLM based on a mix of SS block and CSI-RS signals is necessary to perform RLM on multiple RLM-RSs including both SSB and CSI-RS within a BWP.</w:t>
      </w:r>
    </w:p>
    <w:p w14:paraId="76C187B1" w14:textId="77777777"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This capability is not necessary to perform RLM on SSB for a BWP and RLM on CSI-RS for another BWP according to BWP switching.</w:t>
      </w:r>
    </w:p>
    <w:p w14:paraId="797F9AB7" w14:textId="77777777"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Send LS to RAN2 to ask appropriately define the capability of RLM based on a mix of SS block and CSI-RS signals in their specification.</w:t>
      </w:r>
    </w:p>
    <w:p w14:paraId="4AE517B6" w14:textId="6E7E6526" w:rsidR="00C97C2C" w:rsidRPr="00B73998" w:rsidRDefault="00C97C2C" w:rsidP="00565508">
      <w:pPr>
        <w:pStyle w:val="ListParagraph"/>
        <w:numPr>
          <w:ilvl w:val="1"/>
          <w:numId w:val="31"/>
        </w:numPr>
        <w:rPr>
          <w:rFonts w:ascii="Times New Roman" w:hAnsi="Times New Roman"/>
          <w:color w:val="A6A6A6" w:themeColor="background1" w:themeShade="A6"/>
        </w:rPr>
      </w:pPr>
      <w:r w:rsidRPr="00B73998">
        <w:rPr>
          <w:rFonts w:ascii="Times New Roman" w:hAnsi="Times New Roman"/>
          <w:color w:val="A6A6A6" w:themeColor="background1" w:themeShade="A6"/>
        </w:rPr>
        <w:t>Supported by NTT Docomo</w:t>
      </w:r>
    </w:p>
    <w:p w14:paraId="6639E797" w14:textId="77777777" w:rsidR="009D523E" w:rsidRDefault="009D523E" w:rsidP="00C97C2C">
      <w:pPr>
        <w:rPr>
          <w:rFonts w:eastAsiaTheme="minorEastAsia"/>
          <w:sz w:val="22"/>
          <w:szCs w:val="22"/>
          <w:lang w:eastAsia="ko-KR"/>
        </w:rPr>
      </w:pPr>
    </w:p>
    <w:p w14:paraId="117035B1" w14:textId="2F793507" w:rsidR="00192D0A" w:rsidRPr="00AB1008" w:rsidRDefault="00192D0A" w:rsidP="00C97C2C">
      <w:pPr>
        <w:rPr>
          <w:rFonts w:eastAsiaTheme="minorEastAsia"/>
          <w:b/>
          <w:sz w:val="22"/>
          <w:szCs w:val="22"/>
          <w:u w:val="single"/>
          <w:lang w:eastAsia="ko-KR"/>
        </w:rPr>
      </w:pPr>
      <w:r w:rsidRPr="00AB1008">
        <w:rPr>
          <w:rFonts w:eastAsiaTheme="minorEastAsia"/>
          <w:b/>
          <w:sz w:val="22"/>
          <w:szCs w:val="22"/>
          <w:highlight w:val="cyan"/>
          <w:u w:val="single"/>
          <w:lang w:eastAsia="ko-KR"/>
        </w:rPr>
        <w:t>Note from feature lead:</w:t>
      </w:r>
    </w:p>
    <w:p w14:paraId="57F41A0B" w14:textId="5FD7D5BB" w:rsidR="00192D0A" w:rsidRPr="00192D0A" w:rsidRDefault="00D37FE0" w:rsidP="00192D0A">
      <w:pPr>
        <w:pStyle w:val="ListParagraph"/>
        <w:numPr>
          <w:ilvl w:val="0"/>
          <w:numId w:val="31"/>
        </w:numPr>
        <w:rPr>
          <w:rFonts w:ascii="Times New Roman" w:eastAsiaTheme="minorEastAsia" w:hAnsi="Times New Roman"/>
          <w:lang w:eastAsia="ko-KR"/>
        </w:rPr>
      </w:pPr>
      <w:r>
        <w:rPr>
          <w:rFonts w:ascii="Times New Roman" w:eastAsiaTheme="minorEastAsia" w:hAnsi="Times New Roman"/>
          <w:lang w:eastAsia="ko-KR"/>
        </w:rPr>
        <w:t>The issue has be clarified under the UE feature agenda item.</w:t>
      </w:r>
    </w:p>
    <w:p w14:paraId="1B5B1CE5" w14:textId="77777777" w:rsidR="00192D0A" w:rsidRDefault="00192D0A" w:rsidP="00C97C2C">
      <w:pPr>
        <w:rPr>
          <w:rFonts w:eastAsiaTheme="minorEastAsia"/>
          <w:sz w:val="22"/>
          <w:szCs w:val="22"/>
          <w:lang w:eastAsia="ko-KR"/>
        </w:rPr>
      </w:pPr>
    </w:p>
    <w:p w14:paraId="7F977EE2" w14:textId="77777777" w:rsidR="00D37FE0" w:rsidRDefault="00D37FE0" w:rsidP="00C97C2C">
      <w:pPr>
        <w:rPr>
          <w:rFonts w:eastAsiaTheme="minorEastAsia"/>
          <w:sz w:val="22"/>
          <w:szCs w:val="22"/>
          <w:lang w:eastAsia="ko-KR"/>
        </w:rPr>
      </w:pPr>
    </w:p>
    <w:p w14:paraId="19F82EAA" w14:textId="21DFA03B" w:rsidR="00641EA3" w:rsidRDefault="00641EA3" w:rsidP="00641EA3">
      <w:pPr>
        <w:pStyle w:val="Heading2"/>
        <w:rPr>
          <w:rFonts w:eastAsiaTheme="minorEastAsia"/>
          <w:sz w:val="28"/>
          <w:szCs w:val="22"/>
          <w:lang w:val="en-US" w:eastAsia="ko-KR"/>
        </w:rPr>
      </w:pPr>
      <w:r w:rsidRPr="00371E8C">
        <w:rPr>
          <w:rFonts w:eastAsiaTheme="minorEastAsia"/>
          <w:sz w:val="28"/>
          <w:szCs w:val="22"/>
          <w:highlight w:val="lightGray"/>
          <w:lang w:val="en-US" w:eastAsia="ko-KR"/>
        </w:rPr>
        <w:lastRenderedPageBreak/>
        <w:t>2.1</w:t>
      </w:r>
      <w:r w:rsidR="0007554D" w:rsidRPr="00371E8C">
        <w:rPr>
          <w:rFonts w:eastAsiaTheme="minorEastAsia"/>
          <w:sz w:val="28"/>
          <w:szCs w:val="22"/>
          <w:highlight w:val="lightGray"/>
          <w:lang w:val="en-US" w:eastAsia="ko-KR"/>
        </w:rPr>
        <w:t>8</w:t>
      </w:r>
      <w:r w:rsidRPr="00371E8C">
        <w:rPr>
          <w:rFonts w:eastAsiaTheme="minorEastAsia"/>
          <w:sz w:val="28"/>
          <w:szCs w:val="22"/>
          <w:highlight w:val="lightGray"/>
          <w:lang w:val="en-US" w:eastAsia="ko-KR"/>
        </w:rPr>
        <w:t xml:space="preserve"> Providing a motivation for the second RLM BLER pair to RAN4 </w:t>
      </w:r>
      <w:r w:rsidRPr="00371E8C">
        <w:rPr>
          <w:rFonts w:eastAsiaTheme="minorEastAsia"/>
          <w:sz w:val="28"/>
          <w:szCs w:val="22"/>
          <w:highlight w:val="lightGray"/>
          <w:lang w:val="en-US" w:eastAsia="ko-KR"/>
        </w:rPr>
        <w:fldChar w:fldCharType="begin"/>
      </w:r>
      <w:r w:rsidRPr="00371E8C">
        <w:rPr>
          <w:rFonts w:eastAsiaTheme="minorEastAsia"/>
          <w:sz w:val="28"/>
          <w:szCs w:val="22"/>
          <w:highlight w:val="lightGray"/>
          <w:lang w:val="en-US" w:eastAsia="ko-KR"/>
        </w:rPr>
        <w:instrText xml:space="preserve"> REF _Ref522482136 \r \h </w:instrText>
      </w:r>
      <w:r w:rsidR="00A4069C" w:rsidRPr="00371E8C">
        <w:rPr>
          <w:rFonts w:eastAsiaTheme="minorEastAsia"/>
          <w:sz w:val="28"/>
          <w:szCs w:val="22"/>
          <w:highlight w:val="lightGray"/>
          <w:lang w:val="en-US" w:eastAsia="ko-KR"/>
        </w:rPr>
        <w:instrText xml:space="preserve"> \* MERGEFORMAT </w:instrText>
      </w:r>
      <w:r w:rsidRPr="00371E8C">
        <w:rPr>
          <w:rFonts w:eastAsiaTheme="minorEastAsia"/>
          <w:sz w:val="28"/>
          <w:szCs w:val="22"/>
          <w:highlight w:val="lightGray"/>
          <w:lang w:val="en-US" w:eastAsia="ko-KR"/>
        </w:rPr>
      </w:r>
      <w:r w:rsidRPr="00371E8C">
        <w:rPr>
          <w:rFonts w:eastAsiaTheme="minorEastAsia"/>
          <w:sz w:val="28"/>
          <w:szCs w:val="22"/>
          <w:highlight w:val="lightGray"/>
          <w:lang w:val="en-US" w:eastAsia="ko-KR"/>
        </w:rPr>
        <w:fldChar w:fldCharType="separate"/>
      </w:r>
      <w:r w:rsidRPr="00371E8C">
        <w:rPr>
          <w:rFonts w:eastAsiaTheme="minorEastAsia"/>
          <w:sz w:val="28"/>
          <w:szCs w:val="22"/>
          <w:highlight w:val="lightGray"/>
          <w:lang w:val="en-US" w:eastAsia="ko-KR"/>
        </w:rPr>
        <w:t>[10]</w:t>
      </w:r>
      <w:r w:rsidRPr="00371E8C">
        <w:rPr>
          <w:rFonts w:eastAsiaTheme="minorEastAsia"/>
          <w:sz w:val="28"/>
          <w:szCs w:val="22"/>
          <w:highlight w:val="lightGray"/>
          <w:lang w:val="en-US" w:eastAsia="ko-KR"/>
        </w:rPr>
        <w:fldChar w:fldCharType="end"/>
      </w:r>
    </w:p>
    <w:p w14:paraId="5C6EF915" w14:textId="1158BEA9" w:rsidR="00641EA3" w:rsidRPr="00371E8C" w:rsidRDefault="00D81674" w:rsidP="00C97C2C">
      <w:pPr>
        <w:rPr>
          <w:rFonts w:eastAsiaTheme="minorEastAsia"/>
          <w:color w:val="A6A6A6" w:themeColor="background1" w:themeShade="A6"/>
          <w:sz w:val="22"/>
          <w:szCs w:val="22"/>
          <w:lang w:eastAsia="ko-KR"/>
        </w:rPr>
      </w:pPr>
      <w:r w:rsidRPr="00371E8C">
        <w:rPr>
          <w:rFonts w:eastAsiaTheme="minorEastAsia"/>
          <w:color w:val="A6A6A6" w:themeColor="background1" w:themeShade="A6"/>
          <w:sz w:val="22"/>
          <w:szCs w:val="22"/>
          <w:lang w:eastAsia="ko-KR"/>
        </w:rPr>
        <w:t>RAN1 has agreed to support a second BLER pair thresholds for RLM in NR Adhoc #3 in 2017. Since no further progress has been made in RAN4 to determine the second BLER pair thresholds. One company noted that one of the reasons for this is that companies do not fully understand the motivation to introduce the second BLER pair. Therefore suggests that RAN1 provide further background information to RAN4.</w:t>
      </w:r>
    </w:p>
    <w:p w14:paraId="3C5E547F" w14:textId="77777777" w:rsidR="0034079A" w:rsidRPr="00371E8C" w:rsidRDefault="0034079A" w:rsidP="00C97C2C">
      <w:pPr>
        <w:rPr>
          <w:rFonts w:eastAsiaTheme="minorEastAsia"/>
          <w:color w:val="A6A6A6" w:themeColor="background1" w:themeShade="A6"/>
          <w:sz w:val="22"/>
          <w:szCs w:val="22"/>
          <w:lang w:eastAsia="ko-KR"/>
        </w:rPr>
      </w:pPr>
      <w:r w:rsidRPr="00371E8C">
        <w:rPr>
          <w:rFonts w:eastAsiaTheme="minorEastAsia"/>
          <w:color w:val="A6A6A6" w:themeColor="background1" w:themeShade="A6"/>
          <w:sz w:val="22"/>
          <w:szCs w:val="22"/>
          <w:lang w:eastAsia="ko-KR"/>
        </w:rPr>
        <w:t>Notes from feature lead:</w:t>
      </w:r>
    </w:p>
    <w:p w14:paraId="534FB044" w14:textId="5FEF1635" w:rsidR="0034079A" w:rsidRPr="00371E8C" w:rsidRDefault="0034079A" w:rsidP="001D4FD7">
      <w:pPr>
        <w:pStyle w:val="ListParagraph"/>
        <w:numPr>
          <w:ilvl w:val="0"/>
          <w:numId w:val="31"/>
        </w:numPr>
        <w:rPr>
          <w:rFonts w:ascii="Times New Roman" w:hAnsi="Times New Roman"/>
          <w:color w:val="A6A6A6" w:themeColor="background1" w:themeShade="A6"/>
        </w:rPr>
      </w:pPr>
      <w:r w:rsidRPr="00371E8C">
        <w:rPr>
          <w:rFonts w:ascii="Times New Roman" w:hAnsi="Times New Roman"/>
          <w:color w:val="A6A6A6" w:themeColor="background1" w:themeShade="A6"/>
        </w:rPr>
        <w:t>From the discussions it seems that companies seem agree in principle that second BLER pair is to support VoIP using SPS-like transmissions use cases.</w:t>
      </w:r>
    </w:p>
    <w:p w14:paraId="3D5D9A49" w14:textId="22D56953" w:rsidR="0034079A" w:rsidRPr="00371E8C" w:rsidRDefault="0034079A" w:rsidP="001D4FD7">
      <w:pPr>
        <w:pStyle w:val="ListParagraph"/>
        <w:numPr>
          <w:ilvl w:val="0"/>
          <w:numId w:val="31"/>
        </w:numPr>
        <w:rPr>
          <w:rFonts w:ascii="Times New Roman" w:hAnsi="Times New Roman"/>
          <w:color w:val="A6A6A6" w:themeColor="background1" w:themeShade="A6"/>
        </w:rPr>
      </w:pPr>
      <w:r w:rsidRPr="00371E8C">
        <w:rPr>
          <w:rFonts w:ascii="Times New Roman" w:hAnsi="Times New Roman"/>
          <w:color w:val="A6A6A6" w:themeColor="background1" w:themeShade="A6"/>
        </w:rPr>
        <w:t>Companies seem to agree in principle to inform RAN4 about more details on motivation and use case for second BLER pair.</w:t>
      </w:r>
    </w:p>
    <w:p w14:paraId="2856834F" w14:textId="44EB5448" w:rsidR="00641EA3" w:rsidRPr="00371E8C" w:rsidRDefault="0034079A" w:rsidP="00371E8C">
      <w:pPr>
        <w:pStyle w:val="ListParagraph"/>
        <w:numPr>
          <w:ilvl w:val="0"/>
          <w:numId w:val="31"/>
        </w:numPr>
        <w:rPr>
          <w:rFonts w:eastAsiaTheme="minorEastAsia"/>
          <w:color w:val="A6A6A6" w:themeColor="background1" w:themeShade="A6"/>
          <w:lang w:eastAsia="ko-KR"/>
        </w:rPr>
      </w:pPr>
      <w:r w:rsidRPr="00371E8C">
        <w:rPr>
          <w:rFonts w:ascii="Times New Roman" w:hAnsi="Times New Roman"/>
          <w:color w:val="A6A6A6" w:themeColor="background1" w:themeShade="A6"/>
        </w:rPr>
        <w:t xml:space="preserve">Ericsson to provide a draft LS to </w:t>
      </w:r>
      <w:r w:rsidR="00D84815" w:rsidRPr="00371E8C">
        <w:rPr>
          <w:rFonts w:ascii="Times New Roman" w:hAnsi="Times New Roman"/>
          <w:color w:val="A6A6A6" w:themeColor="background1" w:themeShade="A6"/>
        </w:rPr>
        <w:t xml:space="preserve">RAN4 </w:t>
      </w:r>
    </w:p>
    <w:p w14:paraId="130D28F9" w14:textId="77777777" w:rsidR="00371E8C" w:rsidRPr="00371E8C" w:rsidRDefault="00371E8C" w:rsidP="00371E8C">
      <w:pPr>
        <w:ind w:left="360"/>
        <w:rPr>
          <w:rFonts w:eastAsiaTheme="minorEastAsia"/>
          <w:lang w:eastAsia="ko-KR"/>
        </w:rPr>
      </w:pPr>
    </w:p>
    <w:p w14:paraId="16E4562B" w14:textId="6F5DE1FE" w:rsidR="00985829" w:rsidRPr="005A2843" w:rsidRDefault="00985829" w:rsidP="00985829">
      <w:pPr>
        <w:rPr>
          <w:b/>
          <w:u w:val="single"/>
        </w:rPr>
      </w:pPr>
      <w:r w:rsidRPr="005A2843">
        <w:rPr>
          <w:b/>
          <w:highlight w:val="green"/>
          <w:u w:val="single"/>
        </w:rPr>
        <w:t>Agreements</w:t>
      </w:r>
      <w:r w:rsidR="005A2843" w:rsidRPr="005A2843">
        <w:rPr>
          <w:b/>
          <w:highlight w:val="green"/>
          <w:u w:val="single"/>
        </w:rPr>
        <w:t xml:space="preserve"> from RAN1 #94</w:t>
      </w:r>
      <w:r w:rsidRPr="005A2843">
        <w:rPr>
          <w:b/>
          <w:highlight w:val="green"/>
          <w:u w:val="single"/>
        </w:rPr>
        <w:t>:</w:t>
      </w:r>
    </w:p>
    <w:p w14:paraId="50CA6904" w14:textId="77777777" w:rsidR="00985829" w:rsidRDefault="00985829" w:rsidP="00985829">
      <w:pPr>
        <w:pStyle w:val="ListParagraph"/>
        <w:numPr>
          <w:ilvl w:val="0"/>
          <w:numId w:val="44"/>
        </w:numPr>
        <w:rPr>
          <w:rFonts w:ascii="Times New Roman" w:hAnsi="Times New Roman"/>
          <w:szCs w:val="20"/>
        </w:rPr>
      </w:pPr>
      <w:r>
        <w:rPr>
          <w:rFonts w:ascii="Times New Roman" w:hAnsi="Times New Roman"/>
          <w:szCs w:val="20"/>
        </w:rPr>
        <w:t xml:space="preserve">Send an LS to RAN4 providing motivation for the second BLER pair thresholds for RLM. </w:t>
      </w:r>
    </w:p>
    <w:p w14:paraId="002B9D8B" w14:textId="77777777" w:rsidR="00985829" w:rsidRDefault="00985829" w:rsidP="00985829">
      <w:pPr>
        <w:pStyle w:val="ListParagraph"/>
        <w:numPr>
          <w:ilvl w:val="1"/>
          <w:numId w:val="44"/>
        </w:numPr>
        <w:rPr>
          <w:rFonts w:ascii="Times New Roman" w:hAnsi="Times New Roman"/>
          <w:szCs w:val="20"/>
        </w:rPr>
      </w:pPr>
      <w:r>
        <w:rPr>
          <w:rFonts w:ascii="Times New Roman" w:hAnsi="Times New Roman"/>
          <w:szCs w:val="20"/>
        </w:rPr>
        <w:t xml:space="preserve">Draft LS in </w:t>
      </w:r>
      <w:r>
        <w:rPr>
          <w:rFonts w:ascii="Times New Roman" w:hAnsi="Times New Roman"/>
          <w:b/>
          <w:szCs w:val="20"/>
        </w:rPr>
        <w:t xml:space="preserve">R1-1809813, </w:t>
      </w:r>
      <w:r>
        <w:rPr>
          <w:rFonts w:ascii="Times New Roman" w:hAnsi="Times New Roman"/>
          <w:szCs w:val="20"/>
        </w:rPr>
        <w:t xml:space="preserve">which is </w:t>
      </w:r>
      <w:r>
        <w:rPr>
          <w:rFonts w:ascii="Times New Roman" w:hAnsi="Times New Roman"/>
          <w:szCs w:val="20"/>
          <w:highlight w:val="green"/>
        </w:rPr>
        <w:t>approved</w:t>
      </w:r>
      <w:r>
        <w:rPr>
          <w:rFonts w:ascii="Times New Roman" w:hAnsi="Times New Roman"/>
          <w:szCs w:val="20"/>
        </w:rPr>
        <w:t xml:space="preserve">. Final LS in </w:t>
      </w:r>
      <w:r>
        <w:rPr>
          <w:rFonts w:ascii="Times New Roman" w:hAnsi="Times New Roman"/>
          <w:szCs w:val="20"/>
          <w:highlight w:val="green"/>
        </w:rPr>
        <w:t>R1-1809853</w:t>
      </w:r>
    </w:p>
    <w:p w14:paraId="24477DDE" w14:textId="77777777" w:rsidR="00985829" w:rsidRDefault="00985829" w:rsidP="00985829">
      <w:pPr>
        <w:pStyle w:val="ListParagraph"/>
        <w:numPr>
          <w:ilvl w:val="0"/>
          <w:numId w:val="44"/>
        </w:numPr>
        <w:rPr>
          <w:rFonts w:ascii="Times New Roman" w:hAnsi="Times New Roman"/>
          <w:szCs w:val="20"/>
        </w:rPr>
      </w:pPr>
      <w:r>
        <w:rPr>
          <w:rFonts w:ascii="Times New Roman" w:hAnsi="Times New Roman"/>
          <w:szCs w:val="20"/>
        </w:rPr>
        <w:t>The following is the motivation of the second BLER pair threshold:</w:t>
      </w:r>
    </w:p>
    <w:p w14:paraId="65B4731B"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It has been observed that in LTE, when semi-persistent scheduling is used, the service quality can be adequate also when the SINR is below the level corresponding to a PDCCH BLER of 10%. The most prominent example is for VoLTE.</w:t>
      </w:r>
    </w:p>
    <w:p w14:paraId="56B0C9A5"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In these cases, it has been observed that the UE triggers RLF also when the voice quality is quite adequate. In other words, RLF may be triggered prematurely.</w:t>
      </w:r>
    </w:p>
    <w:p w14:paraId="57349BED" w14:textId="77777777" w:rsidR="00985829" w:rsidRDefault="00985829" w:rsidP="00985829">
      <w:pPr>
        <w:pStyle w:val="ListParagraph"/>
        <w:numPr>
          <w:ilvl w:val="1"/>
          <w:numId w:val="44"/>
        </w:numPr>
        <w:rPr>
          <w:rFonts w:ascii="Times New Roman" w:eastAsia="DengXian" w:hAnsi="Times New Roman"/>
          <w:szCs w:val="20"/>
          <w:lang w:eastAsia="ko-KR"/>
        </w:rPr>
      </w:pPr>
      <w:r>
        <w:rPr>
          <w:rFonts w:ascii="Times New Roman" w:eastAsia="DengXian" w:hAnsi="Times New Roman"/>
          <w:szCs w:val="20"/>
          <w:lang w:eastAsia="ko-KR"/>
        </w:rPr>
        <w:t>To avoid this situation, RAN1 introduced the additional BLER threshold values for RLM. The main idea was thus that the additional BLER values would be higher than the default values.</w:t>
      </w:r>
    </w:p>
    <w:p w14:paraId="2C20405B" w14:textId="77777777" w:rsidR="009F0A1A" w:rsidRDefault="009F0A1A" w:rsidP="000060A5">
      <w:pPr>
        <w:rPr>
          <w:rFonts w:eastAsiaTheme="minorEastAsia"/>
          <w:sz w:val="22"/>
          <w:szCs w:val="22"/>
          <w:lang w:eastAsia="ko-KR"/>
        </w:rPr>
      </w:pPr>
    </w:p>
    <w:p w14:paraId="1D626034" w14:textId="77777777" w:rsidR="000D14D3" w:rsidRPr="00840AA8" w:rsidRDefault="000D14D3" w:rsidP="000060A5">
      <w:pPr>
        <w:rPr>
          <w:rFonts w:eastAsiaTheme="minorEastAsia"/>
          <w:sz w:val="22"/>
          <w:szCs w:val="22"/>
          <w:lang w:eastAsia="ko-KR"/>
        </w:rPr>
      </w:pPr>
    </w:p>
    <w:p w14:paraId="59E43395" w14:textId="72D42543" w:rsidR="0053021A" w:rsidRDefault="0053021A" w:rsidP="0053021A">
      <w:pPr>
        <w:pStyle w:val="Heading2"/>
        <w:rPr>
          <w:rFonts w:eastAsiaTheme="minorEastAsia"/>
          <w:sz w:val="28"/>
          <w:szCs w:val="22"/>
          <w:lang w:val="en-US" w:eastAsia="ko-KR"/>
        </w:rPr>
      </w:pPr>
      <w:r w:rsidRPr="001F0B51">
        <w:rPr>
          <w:rFonts w:eastAsiaTheme="minorEastAsia"/>
          <w:sz w:val="28"/>
          <w:szCs w:val="22"/>
          <w:highlight w:val="lightGray"/>
          <w:lang w:val="en-US" w:eastAsia="ko-KR"/>
        </w:rPr>
        <w:t>2.1</w:t>
      </w:r>
      <w:r w:rsidR="0007554D" w:rsidRPr="001F0B51">
        <w:rPr>
          <w:rFonts w:eastAsiaTheme="minorEastAsia"/>
          <w:sz w:val="28"/>
          <w:szCs w:val="22"/>
          <w:highlight w:val="lightGray"/>
          <w:lang w:val="en-US" w:eastAsia="ko-KR"/>
        </w:rPr>
        <w:t>9</w:t>
      </w:r>
      <w:r w:rsidRPr="001F0B51">
        <w:rPr>
          <w:rFonts w:eastAsiaTheme="minorEastAsia"/>
          <w:sz w:val="28"/>
          <w:szCs w:val="22"/>
          <w:highlight w:val="lightGray"/>
          <w:lang w:val="en-US" w:eastAsia="ko-KR"/>
        </w:rPr>
        <w:t xml:space="preserve"> Number of RLM RS </w:t>
      </w:r>
      <w:r w:rsidRPr="001F0B51">
        <w:rPr>
          <w:rFonts w:eastAsiaTheme="minorEastAsia"/>
          <w:sz w:val="28"/>
          <w:szCs w:val="22"/>
          <w:highlight w:val="lightGray"/>
          <w:lang w:val="en-US" w:eastAsia="ko-KR"/>
        </w:rPr>
        <w:fldChar w:fldCharType="begin"/>
      </w:r>
      <w:r w:rsidRPr="001F0B51">
        <w:rPr>
          <w:rFonts w:eastAsiaTheme="minorEastAsia"/>
          <w:sz w:val="28"/>
          <w:szCs w:val="22"/>
          <w:highlight w:val="lightGray"/>
          <w:lang w:val="en-US" w:eastAsia="ko-KR"/>
        </w:rPr>
        <w:instrText xml:space="preserve"> REF _Ref522483028 \r \h </w:instrText>
      </w:r>
      <w:r w:rsidR="001F0B51">
        <w:rPr>
          <w:rFonts w:eastAsiaTheme="minorEastAsia"/>
          <w:sz w:val="28"/>
          <w:szCs w:val="22"/>
          <w:highlight w:val="lightGray"/>
          <w:lang w:val="en-US" w:eastAsia="ko-KR"/>
        </w:rPr>
        <w:instrText xml:space="preserve"> \* MERGEFORMAT </w:instrText>
      </w:r>
      <w:r w:rsidRPr="001F0B51">
        <w:rPr>
          <w:rFonts w:eastAsiaTheme="minorEastAsia"/>
          <w:sz w:val="28"/>
          <w:szCs w:val="22"/>
          <w:highlight w:val="lightGray"/>
          <w:lang w:val="en-US" w:eastAsia="ko-KR"/>
        </w:rPr>
      </w:r>
      <w:r w:rsidRPr="001F0B51">
        <w:rPr>
          <w:rFonts w:eastAsiaTheme="minorEastAsia"/>
          <w:sz w:val="28"/>
          <w:szCs w:val="22"/>
          <w:highlight w:val="lightGray"/>
          <w:lang w:val="en-US" w:eastAsia="ko-KR"/>
        </w:rPr>
        <w:fldChar w:fldCharType="separate"/>
      </w:r>
      <w:r w:rsidRPr="001F0B51">
        <w:rPr>
          <w:rFonts w:eastAsiaTheme="minorEastAsia"/>
          <w:sz w:val="28"/>
          <w:szCs w:val="22"/>
          <w:highlight w:val="lightGray"/>
          <w:lang w:val="en-US" w:eastAsia="ko-KR"/>
        </w:rPr>
        <w:t>[12]</w:t>
      </w:r>
      <w:r w:rsidRPr="001F0B51">
        <w:rPr>
          <w:rFonts w:eastAsiaTheme="minorEastAsia"/>
          <w:sz w:val="28"/>
          <w:szCs w:val="22"/>
          <w:highlight w:val="lightGray"/>
          <w:lang w:val="en-US" w:eastAsia="ko-KR"/>
        </w:rPr>
        <w:fldChar w:fldCharType="end"/>
      </w:r>
    </w:p>
    <w:p w14:paraId="388476C0" w14:textId="139BC8E9" w:rsidR="0053021A" w:rsidRDefault="0053021A" w:rsidP="0053021A">
      <w:pPr>
        <w:rPr>
          <w:rFonts w:eastAsiaTheme="minorEastAsia"/>
          <w:sz w:val="22"/>
          <w:szCs w:val="22"/>
          <w:lang w:eastAsia="ko-KR"/>
        </w:rPr>
      </w:pPr>
      <w:r>
        <w:rPr>
          <w:rFonts w:eastAsiaTheme="minorEastAsia"/>
          <w:sz w:val="22"/>
          <w:szCs w:val="22"/>
          <w:lang w:eastAsia="ko-KR"/>
        </w:rPr>
        <w:t>One company noted a that number of CORESET that could be configured for the UE per BWP is limited to 3, while the number of RLM RS that could be configured for the UE per BWP is limited to 2. This may have impact on how the gNB configure the CORESETs and RLM RS negatively.</w:t>
      </w:r>
    </w:p>
    <w:p w14:paraId="2DA17B3C" w14:textId="77777777" w:rsidR="0053021A" w:rsidRDefault="0053021A" w:rsidP="0053021A">
      <w:pPr>
        <w:rPr>
          <w:rFonts w:eastAsiaTheme="minorEastAsia"/>
          <w:sz w:val="22"/>
          <w:szCs w:val="22"/>
          <w:lang w:eastAsia="ko-KR"/>
        </w:rPr>
      </w:pPr>
    </w:p>
    <w:p w14:paraId="57E34265" w14:textId="77777777" w:rsidR="0053021A" w:rsidRDefault="0053021A" w:rsidP="0053021A">
      <w:pPr>
        <w:rPr>
          <w:rFonts w:eastAsiaTheme="minorEastAsia"/>
          <w:sz w:val="22"/>
          <w:szCs w:val="22"/>
          <w:lang w:eastAsia="ko-KR"/>
        </w:rPr>
      </w:pPr>
      <w:r w:rsidRPr="001F0B51">
        <w:rPr>
          <w:rFonts w:eastAsiaTheme="minorEastAsia"/>
          <w:sz w:val="22"/>
          <w:szCs w:val="22"/>
          <w:lang w:eastAsia="ko-KR"/>
        </w:rPr>
        <w:t>Continue further discussion on the following proposals:</w:t>
      </w:r>
    </w:p>
    <w:p w14:paraId="1BA16B3F" w14:textId="067D51A0" w:rsidR="0053021A" w:rsidRPr="001D4FD7" w:rsidRDefault="0053021A" w:rsidP="001D4FD7">
      <w:pPr>
        <w:pStyle w:val="ListParagraph"/>
        <w:numPr>
          <w:ilvl w:val="0"/>
          <w:numId w:val="31"/>
        </w:numPr>
        <w:rPr>
          <w:rFonts w:ascii="Times New Roman" w:hAnsi="Times New Roman"/>
        </w:rPr>
      </w:pPr>
      <w:r w:rsidRPr="001D4FD7">
        <w:rPr>
          <w:rFonts w:ascii="Times New Roman" w:hAnsi="Times New Roman"/>
        </w:rPr>
        <w:t>Reconsider to increase the value of X (number of RLM-RS below 3GHz) to 4. If this proposal is not acceptable, define the following in TS38.213.</w:t>
      </w:r>
    </w:p>
    <w:p w14:paraId="391AA79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the UE is not provided higher layer parameter RadioLinkMonitoringRS and the UE configured with more than NRLM activated TCI States for PDCCH:</w:t>
      </w:r>
    </w:p>
    <w:p w14:paraId="439C945A" w14:textId="4E9CE583"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being configured with an active TCI state for PDCCH, UE uses for radio link monitoring the RS provided for the active TCI state and the NRLM -1 RSs provided for the active TCI states that were most recently activated by network.</w:t>
      </w:r>
    </w:p>
    <w:p w14:paraId="68F4188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not being configured with an active TCI state for PDCCH UE selects the NRLM RS provided for active TCI states for PDCCH that were most recently activated by network.</w:t>
      </w:r>
    </w:p>
    <w:p w14:paraId="5360553E" w14:textId="41850F3C"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Supported by Nokia</w:t>
      </w:r>
    </w:p>
    <w:p w14:paraId="58921140" w14:textId="77777777" w:rsidR="0053021A" w:rsidRDefault="0053021A" w:rsidP="000060A5">
      <w:pPr>
        <w:rPr>
          <w:rFonts w:eastAsiaTheme="minorEastAsia"/>
          <w:sz w:val="22"/>
          <w:szCs w:val="22"/>
          <w:lang w:eastAsia="ko-KR"/>
        </w:rPr>
      </w:pPr>
    </w:p>
    <w:p w14:paraId="76B35AE1" w14:textId="6EE8F830" w:rsidR="008E2428" w:rsidRPr="00AB1008" w:rsidRDefault="00AB1008" w:rsidP="008E2428">
      <w:pPr>
        <w:rPr>
          <w:rFonts w:eastAsiaTheme="minorEastAsia"/>
          <w:b/>
          <w:sz w:val="22"/>
          <w:szCs w:val="22"/>
          <w:u w:val="single"/>
          <w:lang w:eastAsia="ko-KR"/>
        </w:rPr>
      </w:pPr>
      <w:r>
        <w:rPr>
          <w:rFonts w:eastAsiaTheme="minorEastAsia"/>
          <w:b/>
          <w:sz w:val="22"/>
          <w:szCs w:val="22"/>
          <w:highlight w:val="cyan"/>
          <w:u w:val="single"/>
          <w:lang w:eastAsia="ko-KR"/>
        </w:rPr>
        <w:lastRenderedPageBreak/>
        <w:t xml:space="preserve">Suggestion </w:t>
      </w:r>
      <w:r w:rsidR="008E2428" w:rsidRPr="00AB1008">
        <w:rPr>
          <w:rFonts w:eastAsiaTheme="minorEastAsia"/>
          <w:b/>
          <w:sz w:val="22"/>
          <w:szCs w:val="22"/>
          <w:highlight w:val="cyan"/>
          <w:u w:val="single"/>
          <w:lang w:eastAsia="ko-KR"/>
        </w:rPr>
        <w:t>from feature lead:</w:t>
      </w:r>
    </w:p>
    <w:p w14:paraId="44139394" w14:textId="77777777" w:rsidR="001F0B51" w:rsidRPr="008E2428" w:rsidRDefault="001F0B51" w:rsidP="001F0B51">
      <w:pPr>
        <w:pStyle w:val="ListParagraph"/>
        <w:numPr>
          <w:ilvl w:val="0"/>
          <w:numId w:val="45"/>
        </w:numPr>
        <w:rPr>
          <w:rFonts w:ascii="Times New Roman" w:eastAsiaTheme="minorEastAsia" w:hAnsi="Times New Roman"/>
          <w:lang w:eastAsia="ko-KR"/>
        </w:rPr>
      </w:pPr>
      <w:r>
        <w:rPr>
          <w:rFonts w:ascii="Times New Roman" w:eastAsiaTheme="minorEastAsia" w:hAnsi="Times New Roman"/>
          <w:lang w:eastAsia="ko-KR"/>
        </w:rPr>
        <w:t>Continue discussion in the next meeting</w:t>
      </w:r>
      <w:r w:rsidRPr="008E2428">
        <w:rPr>
          <w:rFonts w:ascii="Times New Roman" w:eastAsiaTheme="minorEastAsia" w:hAnsi="Times New Roman"/>
          <w:lang w:eastAsia="ko-KR"/>
        </w:rPr>
        <w:t>.</w:t>
      </w:r>
    </w:p>
    <w:p w14:paraId="76ACA282" w14:textId="77777777" w:rsidR="0053021A" w:rsidRDefault="0053021A" w:rsidP="00B332D6"/>
    <w:p w14:paraId="15B155C8" w14:textId="77777777" w:rsidR="003E6139" w:rsidRPr="00B332D6" w:rsidRDefault="003E6139"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A910EA2" w14:textId="7B3C38FE" w:rsidR="00C41A6E" w:rsidRPr="001D4FD7" w:rsidRDefault="00025130" w:rsidP="001D4FD7">
      <w:pPr>
        <w:pStyle w:val="ListParagraph"/>
        <w:numPr>
          <w:ilvl w:val="0"/>
          <w:numId w:val="32"/>
        </w:numPr>
        <w:ind w:left="540" w:hanging="540"/>
        <w:rPr>
          <w:rFonts w:ascii="Times New Roman" w:hAnsi="Times New Roman"/>
        </w:rPr>
      </w:pPr>
      <w:bookmarkStart w:id="6" w:name="_Ref522359576"/>
      <w:r w:rsidRPr="001D4FD7">
        <w:rPr>
          <w:rFonts w:ascii="Times New Roman" w:hAnsi="Times New Roman"/>
        </w:rPr>
        <w:t>R1-1808165,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ZTE</w:t>
      </w:r>
      <w:bookmarkEnd w:id="6"/>
    </w:p>
    <w:p w14:paraId="09EB320C" w14:textId="49CA9C2E" w:rsidR="00C41A6E" w:rsidRPr="001D4FD7" w:rsidRDefault="00025130" w:rsidP="001D4FD7">
      <w:pPr>
        <w:pStyle w:val="ListParagraph"/>
        <w:numPr>
          <w:ilvl w:val="0"/>
          <w:numId w:val="32"/>
        </w:numPr>
        <w:ind w:left="540" w:hanging="540"/>
        <w:rPr>
          <w:rFonts w:ascii="Times New Roman" w:hAnsi="Times New Roman"/>
        </w:rPr>
      </w:pPr>
      <w:bookmarkStart w:id="7" w:name="_Ref522411712"/>
      <w:r w:rsidRPr="001D4FD7">
        <w:rPr>
          <w:rFonts w:ascii="Times New Roman" w:hAnsi="Times New Roman"/>
        </w:rPr>
        <w:t>R1-1808218, “</w:t>
      </w:r>
      <w:r w:rsidR="00C41A6E" w:rsidRPr="001D4FD7">
        <w:rPr>
          <w:rFonts w:ascii="Times New Roman" w:hAnsi="Times New Roman"/>
        </w:rPr>
        <w:t>Remaining issues on mobility procedure</w:t>
      </w:r>
      <w:r w:rsidRPr="001D4FD7">
        <w:rPr>
          <w:rFonts w:ascii="Times New Roman" w:hAnsi="Times New Roman"/>
        </w:rPr>
        <w:t xml:space="preserve">,” </w:t>
      </w:r>
      <w:r w:rsidR="00C41A6E" w:rsidRPr="001D4FD7">
        <w:rPr>
          <w:rFonts w:ascii="Times New Roman" w:hAnsi="Times New Roman"/>
        </w:rPr>
        <w:t>vivo</w:t>
      </w:r>
      <w:bookmarkEnd w:id="7"/>
    </w:p>
    <w:p w14:paraId="1EEBBDFE" w14:textId="5C48031E" w:rsidR="00C41A6E" w:rsidRPr="001D4FD7" w:rsidRDefault="00025130" w:rsidP="001D4FD7">
      <w:pPr>
        <w:pStyle w:val="ListParagraph"/>
        <w:numPr>
          <w:ilvl w:val="0"/>
          <w:numId w:val="32"/>
        </w:numPr>
        <w:ind w:left="540" w:hanging="540"/>
        <w:rPr>
          <w:rFonts w:ascii="Times New Roman" w:hAnsi="Times New Roman"/>
        </w:rPr>
      </w:pPr>
      <w:bookmarkStart w:id="8" w:name="_Ref522442930"/>
      <w:r w:rsidRPr="001D4FD7">
        <w:rPr>
          <w:rFonts w:ascii="Times New Roman" w:hAnsi="Times New Roman"/>
        </w:rPr>
        <w:t>R1-1808269, “</w:t>
      </w:r>
      <w:r w:rsidR="00C41A6E" w:rsidRPr="001D4FD7">
        <w:rPr>
          <w:rFonts w:ascii="Times New Roman" w:hAnsi="Times New Roman"/>
        </w:rPr>
        <w:t xml:space="preserve">Remaining issues in </w:t>
      </w:r>
      <w:r w:rsidRPr="001D4FD7">
        <w:rPr>
          <w:rFonts w:ascii="Times New Roman" w:hAnsi="Times New Roman"/>
        </w:rPr>
        <w:t xml:space="preserve">RRM measurement procedure,” </w:t>
      </w:r>
      <w:r w:rsidR="00C41A6E" w:rsidRPr="001D4FD7">
        <w:rPr>
          <w:rFonts w:ascii="Times New Roman" w:hAnsi="Times New Roman"/>
        </w:rPr>
        <w:t>MediaTek Inc.</w:t>
      </w:r>
      <w:bookmarkEnd w:id="8"/>
    </w:p>
    <w:p w14:paraId="54E485A0" w14:textId="3E1A13F4" w:rsidR="00C41A6E" w:rsidRPr="001D4FD7" w:rsidRDefault="00025130" w:rsidP="001D4FD7">
      <w:pPr>
        <w:pStyle w:val="ListParagraph"/>
        <w:numPr>
          <w:ilvl w:val="0"/>
          <w:numId w:val="32"/>
        </w:numPr>
        <w:ind w:left="540" w:hanging="540"/>
        <w:rPr>
          <w:rFonts w:ascii="Times New Roman" w:hAnsi="Times New Roman"/>
        </w:rPr>
      </w:pPr>
      <w:bookmarkStart w:id="9" w:name="_Ref522477679"/>
      <w:r w:rsidRPr="001D4FD7">
        <w:rPr>
          <w:rFonts w:ascii="Times New Roman" w:hAnsi="Times New Roman"/>
        </w:rPr>
        <w:t>R1-1808372, “</w:t>
      </w:r>
      <w:r w:rsidR="00C41A6E" w:rsidRPr="001D4FD7">
        <w:rPr>
          <w:rFonts w:ascii="Times New Roman" w:hAnsi="Times New Roman"/>
        </w:rPr>
        <w:t>Remaini</w:t>
      </w:r>
      <w:r w:rsidRPr="001D4FD7">
        <w:rPr>
          <w:rFonts w:ascii="Times New Roman" w:hAnsi="Times New Roman"/>
        </w:rPr>
        <w:t xml:space="preserve">ng issues of Mobility procedure,” </w:t>
      </w:r>
      <w:r w:rsidR="00C41A6E" w:rsidRPr="001D4FD7">
        <w:rPr>
          <w:rFonts w:ascii="Times New Roman" w:hAnsi="Times New Roman"/>
        </w:rPr>
        <w:t>CATT</w:t>
      </w:r>
      <w:bookmarkEnd w:id="9"/>
    </w:p>
    <w:p w14:paraId="5DE7287C" w14:textId="133ACC39" w:rsidR="00C41A6E" w:rsidRPr="001D4FD7" w:rsidRDefault="00025130" w:rsidP="001D4FD7">
      <w:pPr>
        <w:pStyle w:val="ListParagraph"/>
        <w:numPr>
          <w:ilvl w:val="0"/>
          <w:numId w:val="32"/>
        </w:numPr>
        <w:ind w:left="540" w:hanging="540"/>
        <w:rPr>
          <w:rFonts w:ascii="Times New Roman" w:hAnsi="Times New Roman"/>
        </w:rPr>
      </w:pPr>
      <w:bookmarkStart w:id="10" w:name="_Ref522478519"/>
      <w:r w:rsidRPr="001D4FD7">
        <w:rPr>
          <w:rFonts w:ascii="Times New Roman" w:hAnsi="Times New Roman"/>
        </w:rPr>
        <w:t>R1-1808484,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LG Electronics</w:t>
      </w:r>
      <w:bookmarkEnd w:id="10"/>
    </w:p>
    <w:p w14:paraId="08090354" w14:textId="106D42B5" w:rsidR="00C41A6E" w:rsidRPr="001D4FD7" w:rsidRDefault="00025130" w:rsidP="001D4FD7">
      <w:pPr>
        <w:pStyle w:val="ListParagraph"/>
        <w:numPr>
          <w:ilvl w:val="0"/>
          <w:numId w:val="32"/>
        </w:numPr>
        <w:ind w:left="540" w:hanging="540"/>
        <w:rPr>
          <w:rFonts w:ascii="Times New Roman" w:hAnsi="Times New Roman"/>
        </w:rPr>
      </w:pPr>
      <w:bookmarkStart w:id="11" w:name="_Ref522409998"/>
      <w:r w:rsidRPr="001D4FD7">
        <w:rPr>
          <w:rFonts w:ascii="Times New Roman" w:hAnsi="Times New Roman"/>
        </w:rPr>
        <w:t>R1-1808666, “</w:t>
      </w:r>
      <w:r w:rsidR="00C41A6E" w:rsidRPr="001D4FD7">
        <w:rPr>
          <w:rFonts w:ascii="Times New Roman" w:hAnsi="Times New Roman"/>
        </w:rPr>
        <w:t>Correcti</w:t>
      </w:r>
      <w:r w:rsidRPr="001D4FD7">
        <w:rPr>
          <w:rFonts w:ascii="Times New Roman" w:hAnsi="Times New Roman"/>
        </w:rPr>
        <w:t xml:space="preserve">ons to NR mobility measurements,” </w:t>
      </w:r>
      <w:r w:rsidR="00C41A6E" w:rsidRPr="001D4FD7">
        <w:rPr>
          <w:rFonts w:ascii="Times New Roman" w:hAnsi="Times New Roman"/>
        </w:rPr>
        <w:t>Intel Corporation</w:t>
      </w:r>
      <w:bookmarkEnd w:id="11"/>
    </w:p>
    <w:p w14:paraId="5CD15EAB" w14:textId="244848C7" w:rsidR="00C41A6E" w:rsidRPr="001D4FD7" w:rsidRDefault="00025130" w:rsidP="001D4FD7">
      <w:pPr>
        <w:pStyle w:val="ListParagraph"/>
        <w:numPr>
          <w:ilvl w:val="0"/>
          <w:numId w:val="32"/>
        </w:numPr>
        <w:ind w:left="540" w:hanging="540"/>
        <w:rPr>
          <w:rFonts w:ascii="Times New Roman" w:hAnsi="Times New Roman"/>
        </w:rPr>
      </w:pPr>
      <w:bookmarkStart w:id="12" w:name="_Ref522479408"/>
      <w:r w:rsidRPr="001D4FD7">
        <w:rPr>
          <w:rFonts w:ascii="Times New Roman" w:hAnsi="Times New Roman"/>
        </w:rPr>
        <w:t>R1-1808747, “</w:t>
      </w:r>
      <w:r w:rsidR="00C41A6E" w:rsidRPr="001D4FD7">
        <w:rPr>
          <w:rFonts w:ascii="Times New Roman" w:hAnsi="Times New Roman"/>
        </w:rPr>
        <w:t>Remaining Issues on Measu</w:t>
      </w:r>
      <w:r w:rsidRPr="001D4FD7">
        <w:rPr>
          <w:rFonts w:ascii="Times New Roman" w:hAnsi="Times New Roman"/>
        </w:rPr>
        <w:t xml:space="preserve">rements for Mobility Management,” </w:t>
      </w:r>
      <w:r w:rsidR="00C41A6E" w:rsidRPr="001D4FD7">
        <w:rPr>
          <w:rFonts w:ascii="Times New Roman" w:hAnsi="Times New Roman"/>
        </w:rPr>
        <w:t>Samsung</w:t>
      </w:r>
      <w:bookmarkEnd w:id="12"/>
    </w:p>
    <w:p w14:paraId="6729A5F4" w14:textId="215EFD2B" w:rsidR="00C41A6E" w:rsidRPr="001D4FD7" w:rsidRDefault="00025130" w:rsidP="001D4FD7">
      <w:pPr>
        <w:pStyle w:val="ListParagraph"/>
        <w:numPr>
          <w:ilvl w:val="0"/>
          <w:numId w:val="32"/>
        </w:numPr>
        <w:ind w:left="540" w:hanging="540"/>
        <w:rPr>
          <w:rFonts w:ascii="Times New Roman" w:hAnsi="Times New Roman"/>
        </w:rPr>
      </w:pPr>
      <w:bookmarkStart w:id="13" w:name="_Ref522479578"/>
      <w:r w:rsidRPr="001D4FD7">
        <w:rPr>
          <w:rFonts w:ascii="Times New Roman" w:hAnsi="Times New Roman"/>
        </w:rPr>
        <w:t>R1-1808892, “</w:t>
      </w:r>
      <w:r w:rsidR="00C41A6E" w:rsidRPr="001D4FD7">
        <w:rPr>
          <w:rFonts w:ascii="Times New Roman" w:hAnsi="Times New Roman"/>
        </w:rPr>
        <w:t>Rem</w:t>
      </w:r>
      <w:r w:rsidRPr="001D4FD7">
        <w:rPr>
          <w:rFonts w:ascii="Times New Roman" w:hAnsi="Times New Roman"/>
        </w:rPr>
        <w:t xml:space="preserve">aining issues on NR RRM and RLM,” </w:t>
      </w:r>
      <w:r w:rsidR="00C41A6E" w:rsidRPr="001D4FD7">
        <w:rPr>
          <w:rFonts w:ascii="Times New Roman" w:hAnsi="Times New Roman"/>
        </w:rPr>
        <w:t>Guangdong OPPO Mobile Telecom</w:t>
      </w:r>
      <w:bookmarkEnd w:id="13"/>
    </w:p>
    <w:p w14:paraId="43D067B1" w14:textId="3555D993" w:rsidR="00C41A6E" w:rsidRPr="001D4FD7" w:rsidRDefault="00025130" w:rsidP="001D4FD7">
      <w:pPr>
        <w:pStyle w:val="ListParagraph"/>
        <w:numPr>
          <w:ilvl w:val="0"/>
          <w:numId w:val="32"/>
        </w:numPr>
        <w:ind w:left="540" w:hanging="540"/>
        <w:rPr>
          <w:rFonts w:ascii="Times New Roman" w:hAnsi="Times New Roman"/>
        </w:rPr>
      </w:pPr>
      <w:bookmarkStart w:id="14" w:name="_Ref522479579"/>
      <w:r w:rsidRPr="001D4FD7">
        <w:rPr>
          <w:rFonts w:ascii="Times New Roman" w:hAnsi="Times New Roman"/>
        </w:rPr>
        <w:t>R1-1808924, “</w:t>
      </w:r>
      <w:r w:rsidR="00C41A6E" w:rsidRPr="001D4FD7">
        <w:rPr>
          <w:rFonts w:ascii="Times New Roman" w:hAnsi="Times New Roman"/>
        </w:rPr>
        <w:t>Remaini</w:t>
      </w:r>
      <w:r w:rsidRPr="001D4FD7">
        <w:rPr>
          <w:rFonts w:ascii="Times New Roman" w:hAnsi="Times New Roman"/>
        </w:rPr>
        <w:t xml:space="preserve">ng issues on mobility procedure,” </w:t>
      </w:r>
      <w:r w:rsidR="00C41A6E" w:rsidRPr="001D4FD7">
        <w:rPr>
          <w:rFonts w:ascii="Times New Roman" w:hAnsi="Times New Roman"/>
        </w:rPr>
        <w:t>Huawei, HiSilicon</w:t>
      </w:r>
      <w:bookmarkEnd w:id="14"/>
    </w:p>
    <w:p w14:paraId="2D26DA47" w14:textId="0FAAD651" w:rsidR="00C41A6E" w:rsidRPr="001D4FD7" w:rsidRDefault="00025130" w:rsidP="001D4FD7">
      <w:pPr>
        <w:pStyle w:val="ListParagraph"/>
        <w:numPr>
          <w:ilvl w:val="0"/>
          <w:numId w:val="32"/>
        </w:numPr>
        <w:ind w:left="540" w:hanging="540"/>
        <w:rPr>
          <w:rFonts w:ascii="Times New Roman" w:hAnsi="Times New Roman"/>
        </w:rPr>
      </w:pPr>
      <w:bookmarkStart w:id="15" w:name="_Ref522482136"/>
      <w:r w:rsidRPr="001D4FD7">
        <w:rPr>
          <w:rFonts w:ascii="Times New Roman" w:hAnsi="Times New Roman"/>
        </w:rPr>
        <w:t>R1-1809136, “</w:t>
      </w:r>
      <w:r w:rsidR="00C41A6E" w:rsidRPr="001D4FD7">
        <w:rPr>
          <w:rFonts w:ascii="Times New Roman" w:hAnsi="Times New Roman"/>
        </w:rPr>
        <w:t>Mainte</w:t>
      </w:r>
      <w:r w:rsidRPr="001D4FD7">
        <w:rPr>
          <w:rFonts w:ascii="Times New Roman" w:hAnsi="Times New Roman"/>
        </w:rPr>
        <w:t xml:space="preserve">nance for NR mobility procedure,” </w:t>
      </w:r>
      <w:r w:rsidR="00C41A6E" w:rsidRPr="001D4FD7">
        <w:rPr>
          <w:rFonts w:ascii="Times New Roman" w:hAnsi="Times New Roman"/>
        </w:rPr>
        <w:t>NTT DOCOMO, INC.</w:t>
      </w:r>
      <w:bookmarkEnd w:id="15"/>
    </w:p>
    <w:p w14:paraId="46909BA0" w14:textId="085EAC56" w:rsidR="00C41A6E" w:rsidRPr="001D4FD7" w:rsidRDefault="00C41A6E" w:rsidP="001D4FD7">
      <w:pPr>
        <w:pStyle w:val="ListParagraph"/>
        <w:numPr>
          <w:ilvl w:val="0"/>
          <w:numId w:val="32"/>
        </w:numPr>
        <w:ind w:left="540" w:hanging="540"/>
        <w:rPr>
          <w:rFonts w:ascii="Times New Roman" w:hAnsi="Times New Roman"/>
        </w:rPr>
      </w:pPr>
      <w:bookmarkStart w:id="16" w:name="_Ref522411211"/>
      <w:r w:rsidRPr="001D4FD7">
        <w:rPr>
          <w:rFonts w:ascii="Times New Roman" w:hAnsi="Times New Roman"/>
        </w:rPr>
        <w:t>R</w:t>
      </w:r>
      <w:r w:rsidR="00025130" w:rsidRPr="001D4FD7">
        <w:rPr>
          <w:rFonts w:ascii="Times New Roman" w:hAnsi="Times New Roman"/>
        </w:rPr>
        <w:t>1-1809258, “</w:t>
      </w:r>
      <w:r w:rsidRPr="001D4FD7">
        <w:rPr>
          <w:rFonts w:ascii="Times New Roman" w:hAnsi="Times New Roman"/>
        </w:rPr>
        <w:t>Mai</w:t>
      </w:r>
      <w:r w:rsidR="00025130" w:rsidRPr="001D4FD7">
        <w:rPr>
          <w:rFonts w:ascii="Times New Roman" w:hAnsi="Times New Roman"/>
        </w:rPr>
        <w:t xml:space="preserve">ntenance for Mobility procedure,” </w:t>
      </w:r>
      <w:r w:rsidRPr="001D4FD7">
        <w:rPr>
          <w:rFonts w:ascii="Times New Roman" w:hAnsi="Times New Roman"/>
        </w:rPr>
        <w:t>Ericsson</w:t>
      </w:r>
      <w:bookmarkEnd w:id="16"/>
    </w:p>
    <w:p w14:paraId="34AF2E0E" w14:textId="09B1B735" w:rsidR="00C41A6E" w:rsidRPr="001D4FD7" w:rsidRDefault="00025130" w:rsidP="001D4FD7">
      <w:pPr>
        <w:pStyle w:val="ListParagraph"/>
        <w:numPr>
          <w:ilvl w:val="0"/>
          <w:numId w:val="32"/>
        </w:numPr>
        <w:ind w:left="540" w:hanging="540"/>
        <w:rPr>
          <w:rFonts w:ascii="Times New Roman" w:hAnsi="Times New Roman"/>
        </w:rPr>
      </w:pPr>
      <w:bookmarkStart w:id="17" w:name="_Ref522483028"/>
      <w:r w:rsidRPr="001D4FD7">
        <w:rPr>
          <w:rFonts w:ascii="Times New Roman" w:hAnsi="Times New Roman"/>
        </w:rPr>
        <w:t xml:space="preserve">R1-1809371, “Issues related to RRM and RLM,” </w:t>
      </w:r>
      <w:r w:rsidR="00C41A6E" w:rsidRPr="001D4FD7">
        <w:rPr>
          <w:rFonts w:ascii="Times New Roman" w:hAnsi="Times New Roman"/>
        </w:rPr>
        <w:t>Nokia, Nokia Shanghai Bell</w:t>
      </w:r>
      <w:bookmarkEnd w:id="17"/>
    </w:p>
    <w:p w14:paraId="1F6FB208" w14:textId="22468E20" w:rsidR="00914BB5" w:rsidRPr="001D4FD7" w:rsidRDefault="00025130" w:rsidP="001D4FD7">
      <w:pPr>
        <w:pStyle w:val="ListParagraph"/>
        <w:numPr>
          <w:ilvl w:val="0"/>
          <w:numId w:val="32"/>
        </w:numPr>
        <w:ind w:left="540" w:hanging="540"/>
        <w:rPr>
          <w:rFonts w:ascii="Times New Roman" w:hAnsi="Times New Roman"/>
        </w:rPr>
      </w:pPr>
      <w:bookmarkStart w:id="18" w:name="_Ref522483637"/>
      <w:r w:rsidRPr="001D4FD7">
        <w:rPr>
          <w:rFonts w:ascii="Times New Roman" w:hAnsi="Times New Roman"/>
        </w:rPr>
        <w:t>R1-1809419, “</w:t>
      </w:r>
      <w:r w:rsidR="00C41A6E" w:rsidRPr="001D4FD7">
        <w:rPr>
          <w:rFonts w:ascii="Times New Roman" w:hAnsi="Times New Roman"/>
        </w:rPr>
        <w:t>Mai</w:t>
      </w:r>
      <w:r w:rsidRPr="001D4FD7">
        <w:rPr>
          <w:rFonts w:ascii="Times New Roman" w:hAnsi="Times New Roman"/>
        </w:rPr>
        <w:t xml:space="preserve">ntenance for mobility procedure,” </w:t>
      </w:r>
      <w:r w:rsidR="00C41A6E" w:rsidRPr="001D4FD7">
        <w:rPr>
          <w:rFonts w:ascii="Times New Roman" w:hAnsi="Times New Roman"/>
        </w:rPr>
        <w:t>Qualcomm Incorporated</w:t>
      </w:r>
      <w:bookmarkEnd w:id="18"/>
    </w:p>
    <w:p w14:paraId="039C15F5" w14:textId="687DF92E" w:rsidR="00A742F6" w:rsidRPr="001D4FD7" w:rsidRDefault="00A742F6" w:rsidP="001D4FD7">
      <w:pPr>
        <w:pStyle w:val="ListParagraph"/>
        <w:numPr>
          <w:ilvl w:val="0"/>
          <w:numId w:val="32"/>
        </w:numPr>
        <w:ind w:left="540" w:hanging="540"/>
        <w:rPr>
          <w:rFonts w:ascii="Times New Roman" w:hAnsi="Times New Roman"/>
        </w:rPr>
      </w:pPr>
      <w:bookmarkStart w:id="19" w:name="_Ref522410715"/>
      <w:r w:rsidRPr="001D4FD7">
        <w:rPr>
          <w:rFonts w:ascii="Times New Roman" w:hAnsi="Times New Roman"/>
        </w:rPr>
        <w:t>R1-1808651, “[DRAFT] Reply LS on Active DL BWPs overlapping/non-overlapping with Initial DL BWP,” Intel Corporation</w:t>
      </w:r>
      <w:bookmarkEnd w:id="19"/>
    </w:p>
    <w:p w14:paraId="1B0E24DB" w14:textId="2AD7CDED" w:rsidR="00025130" w:rsidRPr="001D4FD7" w:rsidRDefault="00025130" w:rsidP="001D4FD7">
      <w:pPr>
        <w:pStyle w:val="ListParagraph"/>
        <w:numPr>
          <w:ilvl w:val="0"/>
          <w:numId w:val="32"/>
        </w:numPr>
        <w:ind w:left="540" w:hanging="540"/>
        <w:rPr>
          <w:rFonts w:ascii="Times New Roman" w:hAnsi="Times New Roman"/>
        </w:rPr>
      </w:pPr>
      <w:bookmarkStart w:id="20" w:name="_Ref522410643"/>
      <w:r w:rsidRPr="001D4FD7">
        <w:rPr>
          <w:rFonts w:ascii="Times New Roman" w:hAnsi="Times New Roman"/>
        </w:rPr>
        <w:t>R1-1808947, “[Draft] reply LS on Active DL BWPs overlapping/non-overlapping with Initial DL BWP,” Huawei</w:t>
      </w:r>
      <w:bookmarkEnd w:id="20"/>
    </w:p>
    <w:p w14:paraId="22A7E6C6" w14:textId="698FB0B8" w:rsidR="00DB1916" w:rsidRPr="001D4FD7" w:rsidRDefault="00DB1916" w:rsidP="001D4FD7">
      <w:pPr>
        <w:pStyle w:val="ListParagraph"/>
        <w:numPr>
          <w:ilvl w:val="0"/>
          <w:numId w:val="32"/>
        </w:numPr>
        <w:ind w:left="540" w:hanging="540"/>
        <w:rPr>
          <w:rFonts w:ascii="Times New Roman" w:hAnsi="Times New Roman"/>
        </w:rPr>
      </w:pPr>
      <w:bookmarkStart w:id="21" w:name="_Ref522410647"/>
      <w:r w:rsidRPr="001D4FD7">
        <w:rPr>
          <w:rFonts w:ascii="Times New Roman" w:hAnsi="Times New Roman"/>
        </w:rPr>
        <w:t>R1-1809396, “Draft reply LS on Active DL BWPs overlapping/non-overlapping with Initial DL BWP,” Motorola Mobility, Lenovo</w:t>
      </w:r>
      <w:bookmarkEnd w:id="21"/>
    </w:p>
    <w:p w14:paraId="0BA76A6B" w14:textId="3A50FA2C" w:rsidR="0053021A" w:rsidRPr="001D4FD7" w:rsidRDefault="0053021A" w:rsidP="001D4FD7">
      <w:pPr>
        <w:pStyle w:val="ListParagraph"/>
        <w:numPr>
          <w:ilvl w:val="0"/>
          <w:numId w:val="32"/>
        </w:numPr>
        <w:ind w:left="540" w:hanging="540"/>
        <w:rPr>
          <w:rFonts w:ascii="Times New Roman" w:hAnsi="Times New Roman"/>
        </w:rPr>
      </w:pPr>
      <w:bookmarkStart w:id="22" w:name="_Ref522483319"/>
      <w:r w:rsidRPr="001D4FD7">
        <w:rPr>
          <w:rFonts w:ascii="Times New Roman" w:hAnsi="Times New Roman"/>
        </w:rPr>
        <w:t>R1-1809373, “[Draft] LS Reply on Active DL BWPs overlapping/non-overlapping with Initial DL BWP,” Nokia</w:t>
      </w:r>
      <w:bookmarkEnd w:id="22"/>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75265" w14:textId="77777777" w:rsidR="00190D61" w:rsidRDefault="00190D61">
      <w:r>
        <w:separator/>
      </w:r>
    </w:p>
  </w:endnote>
  <w:endnote w:type="continuationSeparator" w:id="0">
    <w:p w14:paraId="2F7F54CF" w14:textId="77777777" w:rsidR="00190D61" w:rsidRDefault="0019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231B78" w:rsidRDefault="00231B7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231B78" w:rsidRDefault="00231B7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231B78" w:rsidRDefault="00231B7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4A4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4A4E">
      <w:rPr>
        <w:rStyle w:val="PageNumber"/>
      </w:rPr>
      <w:t>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C209" w14:textId="77777777" w:rsidR="00190D61" w:rsidRDefault="00190D61">
      <w:r>
        <w:separator/>
      </w:r>
    </w:p>
  </w:footnote>
  <w:footnote w:type="continuationSeparator" w:id="0">
    <w:p w14:paraId="1D05A71F" w14:textId="77777777" w:rsidR="00190D61" w:rsidRDefault="00190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231B78" w:rsidRDefault="00231B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134695"/>
    <w:multiLevelType w:val="hybridMultilevel"/>
    <w:tmpl w:val="FA66A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23668"/>
    <w:multiLevelType w:val="hybridMultilevel"/>
    <w:tmpl w:val="598C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FCB150D"/>
    <w:multiLevelType w:val="hybridMultilevel"/>
    <w:tmpl w:val="AFDC0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837407"/>
    <w:multiLevelType w:val="hybridMultilevel"/>
    <w:tmpl w:val="F21A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F465F"/>
    <w:multiLevelType w:val="hybridMultilevel"/>
    <w:tmpl w:val="B6964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8A0437"/>
    <w:multiLevelType w:val="hybridMultilevel"/>
    <w:tmpl w:val="C7F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BC11C2"/>
    <w:multiLevelType w:val="hybridMultilevel"/>
    <w:tmpl w:val="3DCACEAA"/>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B3119"/>
    <w:multiLevelType w:val="hybridMultilevel"/>
    <w:tmpl w:val="8820D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06990"/>
    <w:multiLevelType w:val="hybridMultilevel"/>
    <w:tmpl w:val="892A9468"/>
    <w:lvl w:ilvl="0" w:tplc="B9BA992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C170CE4"/>
    <w:multiLevelType w:val="hybridMultilevel"/>
    <w:tmpl w:val="501A88E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617CD2"/>
    <w:multiLevelType w:val="hybridMultilevel"/>
    <w:tmpl w:val="A5AC2A9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5180"/>
    <w:multiLevelType w:val="hybridMultilevel"/>
    <w:tmpl w:val="6E66A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47CDA"/>
    <w:multiLevelType w:val="hybridMultilevel"/>
    <w:tmpl w:val="05F8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45DC7"/>
    <w:multiLevelType w:val="hybridMultilevel"/>
    <w:tmpl w:val="A57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31DD6"/>
    <w:multiLevelType w:val="hybridMultilevel"/>
    <w:tmpl w:val="4E8EF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64F204DA">
      <w:start w:val="1"/>
      <w:numFmt w:val="bullet"/>
      <w:lvlText w:val="•"/>
      <w:lvlJc w:val="left"/>
      <w:pPr>
        <w:tabs>
          <w:tab w:val="num" w:pos="2880"/>
        </w:tabs>
        <w:ind w:left="2880" w:hanging="360"/>
      </w:pPr>
      <w:rPr>
        <w:rFonts w:ascii="Arial" w:hAnsi="Arial" w:cs="Times New Roman" w:hint="default"/>
      </w:rPr>
    </w:lvl>
    <w:lvl w:ilvl="4" w:tplc="82383B54">
      <w:start w:val="1"/>
      <w:numFmt w:val="bullet"/>
      <w:lvlText w:val="•"/>
      <w:lvlJc w:val="left"/>
      <w:pPr>
        <w:tabs>
          <w:tab w:val="num" w:pos="3600"/>
        </w:tabs>
        <w:ind w:left="3600" w:hanging="360"/>
      </w:pPr>
      <w:rPr>
        <w:rFonts w:ascii="Arial" w:hAnsi="Arial" w:cs="Times New Roman" w:hint="default"/>
      </w:rPr>
    </w:lvl>
    <w:lvl w:ilvl="5" w:tplc="848672F8">
      <w:start w:val="1"/>
      <w:numFmt w:val="bullet"/>
      <w:lvlText w:val="•"/>
      <w:lvlJc w:val="left"/>
      <w:pPr>
        <w:tabs>
          <w:tab w:val="num" w:pos="4320"/>
        </w:tabs>
        <w:ind w:left="4320" w:hanging="360"/>
      </w:pPr>
      <w:rPr>
        <w:rFonts w:ascii="Arial" w:hAnsi="Arial" w:cs="Times New Roman" w:hint="default"/>
      </w:rPr>
    </w:lvl>
    <w:lvl w:ilvl="6" w:tplc="131EBE6A">
      <w:start w:val="1"/>
      <w:numFmt w:val="bullet"/>
      <w:lvlText w:val="•"/>
      <w:lvlJc w:val="left"/>
      <w:pPr>
        <w:tabs>
          <w:tab w:val="num" w:pos="5040"/>
        </w:tabs>
        <w:ind w:left="5040" w:hanging="360"/>
      </w:pPr>
      <w:rPr>
        <w:rFonts w:ascii="Arial" w:hAnsi="Arial" w:cs="Times New Roman" w:hint="default"/>
      </w:rPr>
    </w:lvl>
    <w:lvl w:ilvl="7" w:tplc="9D10D588">
      <w:start w:val="1"/>
      <w:numFmt w:val="bullet"/>
      <w:lvlText w:val="•"/>
      <w:lvlJc w:val="left"/>
      <w:pPr>
        <w:tabs>
          <w:tab w:val="num" w:pos="5760"/>
        </w:tabs>
        <w:ind w:left="5760" w:hanging="360"/>
      </w:pPr>
      <w:rPr>
        <w:rFonts w:ascii="Arial" w:hAnsi="Arial" w:cs="Times New Roman" w:hint="default"/>
      </w:rPr>
    </w:lvl>
    <w:lvl w:ilvl="8" w:tplc="701AFF9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48D4238"/>
    <w:multiLevelType w:val="hybridMultilevel"/>
    <w:tmpl w:val="D3806038"/>
    <w:lvl w:ilvl="0" w:tplc="88BC10C6">
      <w:start w:val="1"/>
      <w:numFmt w:val="decimal"/>
      <w:lvlText w:val="Proposal %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FC0509"/>
    <w:multiLevelType w:val="hybridMultilevel"/>
    <w:tmpl w:val="97DA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32DB7"/>
    <w:multiLevelType w:val="hybridMultilevel"/>
    <w:tmpl w:val="0F6C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29"/>
  </w:num>
  <w:num w:numId="4">
    <w:abstractNumId w:val="2"/>
  </w:num>
  <w:num w:numId="5">
    <w:abstractNumId w:val="9"/>
  </w:num>
  <w:num w:numId="6">
    <w:abstractNumId w:val="18"/>
  </w:num>
  <w:num w:numId="7">
    <w:abstractNumId w:val="36"/>
  </w:num>
  <w:num w:numId="8">
    <w:abstractNumId w:val="9"/>
  </w:num>
  <w:num w:numId="9">
    <w:abstractNumId w:val="16"/>
  </w:num>
  <w:num w:numId="10">
    <w:abstractNumId w:val="4"/>
  </w:num>
  <w:num w:numId="11">
    <w:abstractNumId w:val="22"/>
  </w:num>
  <w:num w:numId="12">
    <w:abstractNumId w:val="11"/>
  </w:num>
  <w:num w:numId="13">
    <w:abstractNumId w:val="32"/>
  </w:num>
  <w:num w:numId="14">
    <w:abstractNumId w:val="5"/>
  </w:num>
  <w:num w:numId="15">
    <w:abstractNumId w:val="27"/>
  </w:num>
  <w:num w:numId="16">
    <w:abstractNumId w:val="42"/>
  </w:num>
  <w:num w:numId="17">
    <w:abstractNumId w:val="1"/>
  </w:num>
  <w:num w:numId="18">
    <w:abstractNumId w:val="45"/>
  </w:num>
  <w:num w:numId="19">
    <w:abstractNumId w:val="44"/>
  </w:num>
  <w:num w:numId="20">
    <w:abstractNumId w:val="33"/>
  </w:num>
  <w:num w:numId="21">
    <w:abstractNumId w:val="15"/>
  </w:num>
  <w:num w:numId="22">
    <w:abstractNumId w:val="40"/>
  </w:num>
  <w:num w:numId="23">
    <w:abstractNumId w:val="31"/>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8"/>
  </w:num>
  <w:num w:numId="27">
    <w:abstractNumId w:val="19"/>
  </w:num>
  <w:num w:numId="28">
    <w:abstractNumId w:val="14"/>
  </w:num>
  <w:num w:numId="29">
    <w:abstractNumId w:val="12"/>
  </w:num>
  <w:num w:numId="30">
    <w:abstractNumId w:val="28"/>
  </w:num>
  <w:num w:numId="31">
    <w:abstractNumId w:val="10"/>
  </w:num>
  <w:num w:numId="32">
    <w:abstractNumId w:val="26"/>
  </w:num>
  <w:num w:numId="33">
    <w:abstractNumId w:val="46"/>
  </w:num>
  <w:num w:numId="34">
    <w:abstractNumId w:val="23"/>
  </w:num>
  <w:num w:numId="35">
    <w:abstractNumId w:val="6"/>
  </w:num>
  <w:num w:numId="36">
    <w:abstractNumId w:val="3"/>
  </w:num>
  <w:num w:numId="37">
    <w:abstractNumId w:val="43"/>
  </w:num>
  <w:num w:numId="38">
    <w:abstractNumId w:val="35"/>
  </w:num>
  <w:num w:numId="39">
    <w:abstractNumId w:val="20"/>
  </w:num>
  <w:num w:numId="40">
    <w:abstractNumId w:val="34"/>
  </w:num>
  <w:num w:numId="41">
    <w:abstractNumId w:val="7"/>
  </w:num>
  <w:num w:numId="42">
    <w:abstractNumId w:val="20"/>
  </w:num>
  <w:num w:numId="43">
    <w:abstractNumId w:val="3"/>
  </w:num>
  <w:num w:numId="44">
    <w:abstractNumId w:val="10"/>
  </w:num>
  <w:num w:numId="45">
    <w:abstractNumId w:val="24"/>
  </w:num>
  <w:num w:numId="46">
    <w:abstractNumId w:val="30"/>
  </w:num>
  <w:num w:numId="47">
    <w:abstractNumId w:val="37"/>
  </w:num>
  <w:num w:numId="48">
    <w:abstractNumId w:val="13"/>
  </w:num>
  <w:num w:numId="49">
    <w:abstractNumId w:val="17"/>
  </w:num>
  <w:num w:numId="5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DBD"/>
    <w:rsid w:val="000C5E7D"/>
    <w:rsid w:val="000C63E1"/>
    <w:rsid w:val="000C673C"/>
    <w:rsid w:val="000C69F8"/>
    <w:rsid w:val="000C71D9"/>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3021"/>
    <w:rsid w:val="001531FD"/>
    <w:rsid w:val="0015347E"/>
    <w:rsid w:val="00153A48"/>
    <w:rsid w:val="00153A6B"/>
    <w:rsid w:val="00153EEF"/>
    <w:rsid w:val="00153F29"/>
    <w:rsid w:val="001544AB"/>
    <w:rsid w:val="0015456C"/>
    <w:rsid w:val="00154B50"/>
    <w:rsid w:val="00154E4E"/>
    <w:rsid w:val="00154EF0"/>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D23"/>
    <w:rsid w:val="001C7185"/>
    <w:rsid w:val="001C7AB6"/>
    <w:rsid w:val="001C7DB4"/>
    <w:rsid w:val="001C7F47"/>
    <w:rsid w:val="001D006C"/>
    <w:rsid w:val="001D0274"/>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FCA"/>
    <w:rsid w:val="00306253"/>
    <w:rsid w:val="003065FB"/>
    <w:rsid w:val="00306C78"/>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A46"/>
    <w:rsid w:val="00391A92"/>
    <w:rsid w:val="003926BE"/>
    <w:rsid w:val="00392DB8"/>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553"/>
    <w:rsid w:val="003E1748"/>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B72"/>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6E0"/>
    <w:rsid w:val="004807D5"/>
    <w:rsid w:val="00480B03"/>
    <w:rsid w:val="004810EC"/>
    <w:rsid w:val="004810FF"/>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349F"/>
    <w:rsid w:val="004935A4"/>
    <w:rsid w:val="00493D08"/>
    <w:rsid w:val="00493EDB"/>
    <w:rsid w:val="00494E75"/>
    <w:rsid w:val="00495071"/>
    <w:rsid w:val="00495227"/>
    <w:rsid w:val="00496081"/>
    <w:rsid w:val="004961DB"/>
    <w:rsid w:val="0049653E"/>
    <w:rsid w:val="00496BEF"/>
    <w:rsid w:val="0049792C"/>
    <w:rsid w:val="004A01A9"/>
    <w:rsid w:val="004A01E1"/>
    <w:rsid w:val="004A0E00"/>
    <w:rsid w:val="004A15F7"/>
    <w:rsid w:val="004A1600"/>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5F3"/>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D6F"/>
    <w:rsid w:val="00555DC4"/>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E78"/>
    <w:rsid w:val="005840CD"/>
    <w:rsid w:val="00584496"/>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35FD"/>
    <w:rsid w:val="005E383F"/>
    <w:rsid w:val="005E48F7"/>
    <w:rsid w:val="005E4BBB"/>
    <w:rsid w:val="005E4F80"/>
    <w:rsid w:val="005E4FBD"/>
    <w:rsid w:val="005E5009"/>
    <w:rsid w:val="005E5563"/>
    <w:rsid w:val="005E580A"/>
    <w:rsid w:val="005E59D1"/>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F11"/>
    <w:rsid w:val="00600058"/>
    <w:rsid w:val="00600389"/>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107C"/>
    <w:rsid w:val="007215A9"/>
    <w:rsid w:val="007218A9"/>
    <w:rsid w:val="0072190B"/>
    <w:rsid w:val="00721E1D"/>
    <w:rsid w:val="0072203A"/>
    <w:rsid w:val="007228AE"/>
    <w:rsid w:val="00722B72"/>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112"/>
    <w:rsid w:val="00733315"/>
    <w:rsid w:val="00733858"/>
    <w:rsid w:val="00733A74"/>
    <w:rsid w:val="00733A80"/>
    <w:rsid w:val="00733AA9"/>
    <w:rsid w:val="00733BCB"/>
    <w:rsid w:val="00733F4E"/>
    <w:rsid w:val="0073497A"/>
    <w:rsid w:val="007356D0"/>
    <w:rsid w:val="00735891"/>
    <w:rsid w:val="0073595F"/>
    <w:rsid w:val="0073637C"/>
    <w:rsid w:val="00736D7B"/>
    <w:rsid w:val="007377ED"/>
    <w:rsid w:val="007379C8"/>
    <w:rsid w:val="00737E8A"/>
    <w:rsid w:val="00740698"/>
    <w:rsid w:val="007406C0"/>
    <w:rsid w:val="00740AC1"/>
    <w:rsid w:val="00740CD3"/>
    <w:rsid w:val="0074108B"/>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17"/>
    <w:rsid w:val="00751F76"/>
    <w:rsid w:val="00752497"/>
    <w:rsid w:val="0075288B"/>
    <w:rsid w:val="00752FE7"/>
    <w:rsid w:val="007536BB"/>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7169"/>
    <w:rsid w:val="009F76CB"/>
    <w:rsid w:val="009F7883"/>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857"/>
    <w:rsid w:val="00A75920"/>
    <w:rsid w:val="00A7634B"/>
    <w:rsid w:val="00A765E1"/>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A0D"/>
    <w:rsid w:val="00B74EC0"/>
    <w:rsid w:val="00B7566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3BA"/>
    <w:rsid w:val="00BD6509"/>
    <w:rsid w:val="00BD689C"/>
    <w:rsid w:val="00BD6A22"/>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707"/>
    <w:rsid w:val="00C91C85"/>
    <w:rsid w:val="00C91CFB"/>
    <w:rsid w:val="00C91FAC"/>
    <w:rsid w:val="00C9220C"/>
    <w:rsid w:val="00C92215"/>
    <w:rsid w:val="00C922C5"/>
    <w:rsid w:val="00C92352"/>
    <w:rsid w:val="00C92B8C"/>
    <w:rsid w:val="00C92C2A"/>
    <w:rsid w:val="00C9318C"/>
    <w:rsid w:val="00C93297"/>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664"/>
    <w:rsid w:val="00E9694A"/>
    <w:rsid w:val="00E96C84"/>
    <w:rsid w:val="00E96FBC"/>
    <w:rsid w:val="00E9708F"/>
    <w:rsid w:val="00E9713F"/>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A99"/>
    <w:rsid w:val="00EF3D43"/>
    <w:rsid w:val="00EF447D"/>
    <w:rsid w:val="00EF489F"/>
    <w:rsid w:val="00EF493B"/>
    <w:rsid w:val="00EF4F32"/>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B7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231B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31B78"/>
    <w:pPr>
      <w:pBdr>
        <w:top w:val="none" w:sz="0" w:space="0" w:color="auto"/>
      </w:pBdr>
      <w:spacing w:before="180"/>
      <w:outlineLvl w:val="1"/>
    </w:pPr>
    <w:rPr>
      <w:sz w:val="32"/>
    </w:rPr>
  </w:style>
  <w:style w:type="paragraph" w:styleId="Heading3">
    <w:name w:val="heading 3"/>
    <w:basedOn w:val="Heading2"/>
    <w:next w:val="Normal"/>
    <w:link w:val="Heading3Char"/>
    <w:qFormat/>
    <w:rsid w:val="00231B78"/>
    <w:pPr>
      <w:spacing w:before="120"/>
      <w:outlineLvl w:val="2"/>
    </w:pPr>
    <w:rPr>
      <w:sz w:val="28"/>
    </w:rPr>
  </w:style>
  <w:style w:type="paragraph" w:styleId="Heading4">
    <w:name w:val="heading 4"/>
    <w:aliases w:val="h4"/>
    <w:basedOn w:val="Heading3"/>
    <w:next w:val="Normal"/>
    <w:link w:val="Heading4Char"/>
    <w:qFormat/>
    <w:rsid w:val="00231B78"/>
    <w:pPr>
      <w:ind w:left="1418" w:hanging="1418"/>
      <w:outlineLvl w:val="3"/>
    </w:pPr>
    <w:rPr>
      <w:sz w:val="24"/>
    </w:rPr>
  </w:style>
  <w:style w:type="paragraph" w:styleId="Heading5">
    <w:name w:val="heading 5"/>
    <w:basedOn w:val="Heading4"/>
    <w:next w:val="Normal"/>
    <w:link w:val="Heading5Char"/>
    <w:qFormat/>
    <w:rsid w:val="00231B78"/>
    <w:pPr>
      <w:ind w:left="1701" w:hanging="1701"/>
      <w:outlineLvl w:val="4"/>
    </w:pPr>
    <w:rPr>
      <w:sz w:val="22"/>
    </w:rPr>
  </w:style>
  <w:style w:type="paragraph" w:styleId="Heading6">
    <w:name w:val="heading 6"/>
    <w:basedOn w:val="H6"/>
    <w:next w:val="Normal"/>
    <w:qFormat/>
    <w:rsid w:val="00231B78"/>
    <w:pPr>
      <w:outlineLvl w:val="5"/>
    </w:pPr>
  </w:style>
  <w:style w:type="paragraph" w:styleId="Heading7">
    <w:name w:val="heading 7"/>
    <w:basedOn w:val="H6"/>
    <w:next w:val="Normal"/>
    <w:qFormat/>
    <w:rsid w:val="00231B78"/>
    <w:pPr>
      <w:outlineLvl w:val="6"/>
    </w:pPr>
  </w:style>
  <w:style w:type="paragraph" w:styleId="Heading8">
    <w:name w:val="heading 8"/>
    <w:basedOn w:val="Heading1"/>
    <w:next w:val="Normal"/>
    <w:qFormat/>
    <w:rsid w:val="00231B78"/>
    <w:pPr>
      <w:ind w:left="0" w:firstLine="0"/>
      <w:outlineLvl w:val="7"/>
    </w:pPr>
  </w:style>
  <w:style w:type="paragraph" w:styleId="Heading9">
    <w:name w:val="heading 9"/>
    <w:basedOn w:val="Heading8"/>
    <w:next w:val="Normal"/>
    <w:qFormat/>
    <w:rsid w:val="00231B78"/>
    <w:pPr>
      <w:outlineLvl w:val="8"/>
    </w:pPr>
  </w:style>
  <w:style w:type="character" w:default="1" w:styleId="DefaultParagraphFont">
    <w:name w:val="Default Paragraph Font"/>
    <w:uiPriority w:val="1"/>
    <w:semiHidden/>
    <w:unhideWhenUsed/>
    <w:rsid w:val="00231B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B78"/>
  </w:style>
  <w:style w:type="paragraph" w:styleId="TOC8">
    <w:name w:val="toc 8"/>
    <w:basedOn w:val="TOC1"/>
    <w:semiHidden/>
    <w:rsid w:val="00231B78"/>
    <w:pPr>
      <w:spacing w:before="180"/>
      <w:ind w:left="2693" w:hanging="2693"/>
    </w:pPr>
    <w:rPr>
      <w:b/>
    </w:rPr>
  </w:style>
  <w:style w:type="paragraph" w:styleId="TOC1">
    <w:name w:val="toc 1"/>
    <w:semiHidden/>
    <w:rsid w:val="00231B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231B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31B78"/>
    <w:pPr>
      <w:ind w:left="1701" w:hanging="1701"/>
    </w:pPr>
  </w:style>
  <w:style w:type="paragraph" w:styleId="TOC4">
    <w:name w:val="toc 4"/>
    <w:basedOn w:val="TOC3"/>
    <w:semiHidden/>
    <w:rsid w:val="00231B78"/>
    <w:pPr>
      <w:ind w:left="1418" w:hanging="1418"/>
    </w:pPr>
  </w:style>
  <w:style w:type="paragraph" w:styleId="TOC3">
    <w:name w:val="toc 3"/>
    <w:basedOn w:val="TOC2"/>
    <w:semiHidden/>
    <w:rsid w:val="00231B78"/>
    <w:pPr>
      <w:ind w:left="1134" w:hanging="1134"/>
    </w:pPr>
  </w:style>
  <w:style w:type="paragraph" w:styleId="TOC2">
    <w:name w:val="toc 2"/>
    <w:basedOn w:val="TOC1"/>
    <w:semiHidden/>
    <w:rsid w:val="00231B78"/>
    <w:pPr>
      <w:keepNext w:val="0"/>
      <w:spacing w:before="0"/>
      <w:ind w:left="851" w:hanging="851"/>
    </w:pPr>
    <w:rPr>
      <w:sz w:val="20"/>
    </w:rPr>
  </w:style>
  <w:style w:type="paragraph" w:styleId="Index2">
    <w:name w:val="index 2"/>
    <w:basedOn w:val="Index1"/>
    <w:semiHidden/>
    <w:rsid w:val="00231B78"/>
    <w:pPr>
      <w:ind w:left="284"/>
    </w:pPr>
  </w:style>
  <w:style w:type="paragraph" w:styleId="Index1">
    <w:name w:val="index 1"/>
    <w:basedOn w:val="Normal"/>
    <w:semiHidden/>
    <w:rsid w:val="00231B78"/>
    <w:pPr>
      <w:keepLines/>
      <w:spacing w:after="0"/>
    </w:pPr>
  </w:style>
  <w:style w:type="paragraph" w:customStyle="1" w:styleId="ZH">
    <w:name w:val="ZH"/>
    <w:rsid w:val="00231B7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31B78"/>
    <w:pPr>
      <w:outlineLvl w:val="9"/>
    </w:pPr>
  </w:style>
  <w:style w:type="paragraph" w:styleId="ListNumber2">
    <w:name w:val="List Number 2"/>
    <w:basedOn w:val="ListNumber"/>
    <w:rsid w:val="00231B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31B7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231B78"/>
    <w:rPr>
      <w:b/>
      <w:position w:val="6"/>
      <w:sz w:val="16"/>
    </w:rPr>
  </w:style>
  <w:style w:type="paragraph" w:styleId="FootnoteText">
    <w:name w:val="footnote text"/>
    <w:basedOn w:val="Normal"/>
    <w:semiHidden/>
    <w:rsid w:val="00231B78"/>
    <w:pPr>
      <w:keepLines/>
      <w:spacing w:after="0"/>
      <w:ind w:left="454" w:hanging="454"/>
    </w:pPr>
    <w:rPr>
      <w:sz w:val="16"/>
    </w:rPr>
  </w:style>
  <w:style w:type="paragraph" w:customStyle="1" w:styleId="TAH">
    <w:name w:val="TAH"/>
    <w:basedOn w:val="TAC"/>
    <w:rsid w:val="00231B78"/>
    <w:rPr>
      <w:b/>
    </w:rPr>
  </w:style>
  <w:style w:type="paragraph" w:customStyle="1" w:styleId="TAC">
    <w:name w:val="TAC"/>
    <w:basedOn w:val="TAL"/>
    <w:rsid w:val="00231B78"/>
    <w:pPr>
      <w:jc w:val="center"/>
    </w:pPr>
  </w:style>
  <w:style w:type="paragraph" w:customStyle="1" w:styleId="TF">
    <w:name w:val="TF"/>
    <w:basedOn w:val="TH"/>
    <w:rsid w:val="00231B78"/>
    <w:pPr>
      <w:keepNext w:val="0"/>
      <w:spacing w:before="0" w:after="240"/>
    </w:pPr>
  </w:style>
  <w:style w:type="paragraph" w:customStyle="1" w:styleId="NO">
    <w:name w:val="NO"/>
    <w:basedOn w:val="Normal"/>
    <w:rsid w:val="00231B78"/>
    <w:pPr>
      <w:keepLines/>
      <w:ind w:left="1135" w:hanging="851"/>
    </w:pPr>
  </w:style>
  <w:style w:type="paragraph" w:styleId="TOC9">
    <w:name w:val="toc 9"/>
    <w:basedOn w:val="TOC8"/>
    <w:semiHidden/>
    <w:rsid w:val="00231B78"/>
    <w:pPr>
      <w:ind w:left="1418" w:hanging="1418"/>
    </w:pPr>
  </w:style>
  <w:style w:type="paragraph" w:customStyle="1" w:styleId="EX">
    <w:name w:val="EX"/>
    <w:basedOn w:val="Normal"/>
    <w:rsid w:val="00231B78"/>
    <w:pPr>
      <w:keepLines/>
      <w:ind w:left="1702" w:hanging="1418"/>
    </w:pPr>
  </w:style>
  <w:style w:type="paragraph" w:customStyle="1" w:styleId="FP">
    <w:name w:val="FP"/>
    <w:basedOn w:val="Normal"/>
    <w:rsid w:val="00231B78"/>
    <w:pPr>
      <w:spacing w:after="0"/>
    </w:pPr>
  </w:style>
  <w:style w:type="paragraph" w:customStyle="1" w:styleId="LD">
    <w:name w:val="LD"/>
    <w:rsid w:val="00231B7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31B78"/>
    <w:pPr>
      <w:spacing w:after="0"/>
    </w:pPr>
  </w:style>
  <w:style w:type="paragraph" w:customStyle="1" w:styleId="EW">
    <w:name w:val="EW"/>
    <w:basedOn w:val="EX"/>
    <w:rsid w:val="00231B78"/>
    <w:pPr>
      <w:spacing w:after="0"/>
    </w:pPr>
  </w:style>
  <w:style w:type="paragraph" w:styleId="TOC6">
    <w:name w:val="toc 6"/>
    <w:basedOn w:val="TOC5"/>
    <w:next w:val="Normal"/>
    <w:semiHidden/>
    <w:rsid w:val="00231B78"/>
    <w:pPr>
      <w:ind w:left="1985" w:hanging="1985"/>
    </w:pPr>
  </w:style>
  <w:style w:type="paragraph" w:styleId="TOC7">
    <w:name w:val="toc 7"/>
    <w:basedOn w:val="TOC6"/>
    <w:next w:val="Normal"/>
    <w:semiHidden/>
    <w:rsid w:val="00231B78"/>
    <w:pPr>
      <w:ind w:left="2268" w:hanging="2268"/>
    </w:pPr>
  </w:style>
  <w:style w:type="paragraph" w:styleId="ListBullet2">
    <w:name w:val="List Bullet 2"/>
    <w:basedOn w:val="ListBullet"/>
    <w:rsid w:val="00231B78"/>
    <w:pPr>
      <w:ind w:left="851"/>
    </w:pPr>
  </w:style>
  <w:style w:type="paragraph" w:styleId="ListBullet3">
    <w:name w:val="List Bullet 3"/>
    <w:basedOn w:val="ListBullet2"/>
    <w:rsid w:val="00231B78"/>
    <w:pPr>
      <w:ind w:left="1135"/>
    </w:pPr>
  </w:style>
  <w:style w:type="paragraph" w:styleId="ListNumber">
    <w:name w:val="List Number"/>
    <w:basedOn w:val="List"/>
    <w:rsid w:val="00231B78"/>
  </w:style>
  <w:style w:type="paragraph" w:customStyle="1" w:styleId="EQ">
    <w:name w:val="EQ"/>
    <w:basedOn w:val="Normal"/>
    <w:next w:val="Normal"/>
    <w:rsid w:val="00231B78"/>
    <w:pPr>
      <w:keepLines/>
      <w:tabs>
        <w:tab w:val="center" w:pos="4536"/>
        <w:tab w:val="right" w:pos="9072"/>
      </w:tabs>
    </w:pPr>
    <w:rPr>
      <w:noProof/>
    </w:rPr>
  </w:style>
  <w:style w:type="paragraph" w:customStyle="1" w:styleId="TH">
    <w:name w:val="TH"/>
    <w:basedOn w:val="Normal"/>
    <w:link w:val="THChar"/>
    <w:rsid w:val="00231B78"/>
    <w:pPr>
      <w:keepNext/>
      <w:keepLines/>
      <w:spacing w:before="60"/>
      <w:jc w:val="center"/>
    </w:pPr>
    <w:rPr>
      <w:rFonts w:ascii="Arial" w:hAnsi="Arial"/>
      <w:b/>
    </w:rPr>
  </w:style>
  <w:style w:type="paragraph" w:customStyle="1" w:styleId="NF">
    <w:name w:val="NF"/>
    <w:basedOn w:val="NO"/>
    <w:rsid w:val="00231B78"/>
    <w:pPr>
      <w:keepNext/>
      <w:spacing w:after="0"/>
    </w:pPr>
    <w:rPr>
      <w:rFonts w:ascii="Arial" w:hAnsi="Arial"/>
      <w:sz w:val="18"/>
    </w:rPr>
  </w:style>
  <w:style w:type="paragraph" w:customStyle="1" w:styleId="PL">
    <w:name w:val="PL"/>
    <w:link w:val="PLChar"/>
    <w:rsid w:val="00231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31B78"/>
    <w:pPr>
      <w:jc w:val="right"/>
    </w:pPr>
  </w:style>
  <w:style w:type="paragraph" w:customStyle="1" w:styleId="H6">
    <w:name w:val="H6"/>
    <w:basedOn w:val="Heading5"/>
    <w:next w:val="Normal"/>
    <w:rsid w:val="00231B78"/>
    <w:pPr>
      <w:ind w:left="1985" w:hanging="1985"/>
      <w:outlineLvl w:val="9"/>
    </w:pPr>
    <w:rPr>
      <w:sz w:val="20"/>
    </w:rPr>
  </w:style>
  <w:style w:type="paragraph" w:customStyle="1" w:styleId="TAN">
    <w:name w:val="TAN"/>
    <w:basedOn w:val="TAL"/>
    <w:rsid w:val="00231B78"/>
    <w:pPr>
      <w:ind w:left="851" w:hanging="851"/>
    </w:pPr>
  </w:style>
  <w:style w:type="paragraph" w:customStyle="1" w:styleId="TAL">
    <w:name w:val="TAL"/>
    <w:basedOn w:val="Normal"/>
    <w:link w:val="TALChar"/>
    <w:rsid w:val="00231B78"/>
    <w:pPr>
      <w:keepNext/>
      <w:keepLines/>
      <w:spacing w:after="0"/>
    </w:pPr>
    <w:rPr>
      <w:rFonts w:ascii="Arial" w:hAnsi="Arial"/>
      <w:sz w:val="18"/>
    </w:rPr>
  </w:style>
  <w:style w:type="paragraph" w:customStyle="1" w:styleId="ZA">
    <w:name w:val="ZA"/>
    <w:rsid w:val="00231B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31B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31B7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31B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31B78"/>
    <w:pPr>
      <w:framePr w:wrap="notBeside" w:y="16161"/>
    </w:pPr>
  </w:style>
  <w:style w:type="character" w:customStyle="1" w:styleId="ZGSM">
    <w:name w:val="ZGSM"/>
    <w:rsid w:val="00231B78"/>
  </w:style>
  <w:style w:type="paragraph" w:styleId="List2">
    <w:name w:val="List 2"/>
    <w:basedOn w:val="List"/>
    <w:rsid w:val="00231B78"/>
    <w:pPr>
      <w:ind w:left="851"/>
    </w:pPr>
  </w:style>
  <w:style w:type="paragraph" w:customStyle="1" w:styleId="ZG">
    <w:name w:val="ZG"/>
    <w:rsid w:val="00231B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231B78"/>
    <w:pPr>
      <w:ind w:left="1135"/>
    </w:pPr>
  </w:style>
  <w:style w:type="paragraph" w:styleId="List4">
    <w:name w:val="List 4"/>
    <w:basedOn w:val="List3"/>
    <w:rsid w:val="00231B78"/>
    <w:pPr>
      <w:ind w:left="1418"/>
    </w:pPr>
  </w:style>
  <w:style w:type="paragraph" w:styleId="List5">
    <w:name w:val="List 5"/>
    <w:basedOn w:val="List4"/>
    <w:rsid w:val="00231B78"/>
    <w:pPr>
      <w:ind w:left="1702"/>
    </w:pPr>
  </w:style>
  <w:style w:type="paragraph" w:customStyle="1" w:styleId="EditorsNote">
    <w:name w:val="Editor's Note"/>
    <w:basedOn w:val="NO"/>
    <w:rsid w:val="00231B78"/>
    <w:rPr>
      <w:color w:val="FF0000"/>
    </w:rPr>
  </w:style>
  <w:style w:type="paragraph" w:styleId="List">
    <w:name w:val="List"/>
    <w:basedOn w:val="Normal"/>
    <w:rsid w:val="00231B78"/>
    <w:pPr>
      <w:ind w:left="568" w:hanging="284"/>
    </w:pPr>
  </w:style>
  <w:style w:type="paragraph" w:styleId="ListBullet">
    <w:name w:val="List Bullet"/>
    <w:basedOn w:val="List"/>
    <w:rsid w:val="00231B78"/>
  </w:style>
  <w:style w:type="paragraph" w:styleId="ListBullet4">
    <w:name w:val="List Bullet 4"/>
    <w:basedOn w:val="ListBullet3"/>
    <w:rsid w:val="00231B78"/>
    <w:pPr>
      <w:ind w:left="1418"/>
    </w:pPr>
  </w:style>
  <w:style w:type="paragraph" w:styleId="ListBullet5">
    <w:name w:val="List Bullet 5"/>
    <w:basedOn w:val="ListBullet4"/>
    <w:rsid w:val="00231B78"/>
    <w:pPr>
      <w:ind w:left="1702"/>
    </w:pPr>
  </w:style>
  <w:style w:type="paragraph" w:customStyle="1" w:styleId="B1">
    <w:name w:val="B1"/>
    <w:basedOn w:val="List"/>
    <w:link w:val="B1Char1"/>
    <w:rsid w:val="00231B78"/>
  </w:style>
  <w:style w:type="paragraph" w:customStyle="1" w:styleId="B2">
    <w:name w:val="B2"/>
    <w:basedOn w:val="List2"/>
    <w:link w:val="B2Char"/>
    <w:rsid w:val="00231B78"/>
  </w:style>
  <w:style w:type="paragraph" w:customStyle="1" w:styleId="B3">
    <w:name w:val="B3"/>
    <w:basedOn w:val="List3"/>
    <w:rsid w:val="00231B78"/>
  </w:style>
  <w:style w:type="paragraph" w:customStyle="1" w:styleId="B4">
    <w:name w:val="B4"/>
    <w:basedOn w:val="List4"/>
    <w:rsid w:val="00231B78"/>
  </w:style>
  <w:style w:type="paragraph" w:customStyle="1" w:styleId="B5">
    <w:name w:val="B5"/>
    <w:basedOn w:val="List5"/>
    <w:rsid w:val="00231B78"/>
  </w:style>
  <w:style w:type="paragraph" w:styleId="Footer">
    <w:name w:val="footer"/>
    <w:basedOn w:val="Header"/>
    <w:link w:val="FooterChar"/>
    <w:uiPriority w:val="99"/>
    <w:rsid w:val="00231B78"/>
    <w:pPr>
      <w:jc w:val="center"/>
    </w:pPr>
    <w:rPr>
      <w:i/>
    </w:rPr>
  </w:style>
  <w:style w:type="paragraph" w:customStyle="1" w:styleId="ZTD">
    <w:name w:val="ZTD"/>
    <w:basedOn w:val="ZB"/>
    <w:rsid w:val="00231B78"/>
    <w:pPr>
      <w:framePr w:hRule="auto" w:wrap="notBeside" w:y="852"/>
    </w:pPr>
    <w:rPr>
      <w:i w:val="0"/>
      <w:sz w:val="40"/>
    </w:rPr>
  </w:style>
  <w:style w:type="character" w:customStyle="1" w:styleId="MTEquationSection">
    <w:name w:val="MTEquationSection"/>
    <w:rsid w:val="00231B78"/>
    <w:rPr>
      <w:rFonts w:ascii="Arial" w:hAnsi="Arial"/>
      <w:vanish w:val="0"/>
      <w:color w:val="FF0000"/>
      <w:sz w:val="24"/>
    </w:rPr>
  </w:style>
  <w:style w:type="paragraph" w:styleId="BodyText3">
    <w:name w:val="Body Text 3"/>
    <w:basedOn w:val="Normal"/>
    <w:rsid w:val="00231B78"/>
    <w:rPr>
      <w:i/>
    </w:rPr>
  </w:style>
  <w:style w:type="paragraph" w:styleId="DocumentMap">
    <w:name w:val="Document Map"/>
    <w:basedOn w:val="Normal"/>
    <w:semiHidden/>
    <w:rsid w:val="00231B78"/>
    <w:pPr>
      <w:shd w:val="clear" w:color="auto" w:fill="000080"/>
    </w:pPr>
    <w:rPr>
      <w:rFonts w:ascii="Tahoma" w:hAnsi="Tahoma"/>
    </w:rPr>
  </w:style>
  <w:style w:type="paragraph" w:customStyle="1" w:styleId="Bulletedo1">
    <w:name w:val="Bulleted o 1"/>
    <w:basedOn w:val="Normal"/>
    <w:rsid w:val="00231B78"/>
    <w:pPr>
      <w:numPr>
        <w:numId w:val="1"/>
      </w:numPr>
    </w:pPr>
  </w:style>
  <w:style w:type="paragraph" w:customStyle="1" w:styleId="text">
    <w:name w:val="text"/>
    <w:basedOn w:val="Normal"/>
    <w:rsid w:val="00231B78"/>
    <w:pPr>
      <w:spacing w:after="240"/>
      <w:jc w:val="both"/>
    </w:pPr>
    <w:rPr>
      <w:sz w:val="24"/>
      <w:lang w:eastAsia="zh-CN"/>
    </w:rPr>
  </w:style>
  <w:style w:type="paragraph" w:customStyle="1" w:styleId="Equation">
    <w:name w:val="Equation"/>
    <w:basedOn w:val="Normal"/>
    <w:next w:val="Normal"/>
    <w:rsid w:val="00231B78"/>
    <w:pPr>
      <w:tabs>
        <w:tab w:val="right" w:pos="10206"/>
      </w:tabs>
      <w:spacing w:after="220"/>
      <w:ind w:left="1298"/>
    </w:pPr>
    <w:rPr>
      <w:rFonts w:ascii="Arial" w:hAnsi="Arial"/>
      <w:sz w:val="22"/>
      <w:lang w:eastAsia="zh-CN"/>
    </w:rPr>
  </w:style>
  <w:style w:type="paragraph" w:customStyle="1" w:styleId="00BodyText">
    <w:name w:val="00 BodyText"/>
    <w:basedOn w:val="Normal"/>
    <w:rsid w:val="00231B78"/>
    <w:pPr>
      <w:spacing w:after="220"/>
    </w:pPr>
    <w:rPr>
      <w:rFonts w:ascii="Arial" w:hAnsi="Arial"/>
      <w:sz w:val="22"/>
    </w:rPr>
  </w:style>
  <w:style w:type="paragraph" w:customStyle="1" w:styleId="11BodyText">
    <w:name w:val="11 BodyText"/>
    <w:basedOn w:val="Normal"/>
    <w:rsid w:val="00231B78"/>
    <w:pPr>
      <w:spacing w:after="220"/>
      <w:ind w:left="1298"/>
    </w:pPr>
    <w:rPr>
      <w:rFonts w:ascii="Arial" w:hAnsi="Arial"/>
      <w:sz w:val="22"/>
    </w:rPr>
  </w:style>
  <w:style w:type="paragraph" w:customStyle="1" w:styleId="table">
    <w:name w:val="table"/>
    <w:basedOn w:val="text"/>
    <w:next w:val="text"/>
    <w:rsid w:val="00231B78"/>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231B78"/>
    <w:pPr>
      <w:spacing w:before="120" w:after="120"/>
    </w:pPr>
    <w:rPr>
      <w:b/>
      <w:bCs/>
    </w:rPr>
  </w:style>
  <w:style w:type="paragraph" w:customStyle="1" w:styleId="bodyCharCharChar">
    <w:name w:val="body Char Char Char"/>
    <w:basedOn w:val="Normal"/>
    <w:rsid w:val="00231B7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231B78"/>
    <w:pPr>
      <w:spacing w:after="120"/>
      <w:jc w:val="both"/>
    </w:pPr>
    <w:rPr>
      <w:rFonts w:ascii="Times" w:hAnsi="Times"/>
      <w:szCs w:val="24"/>
    </w:rPr>
  </w:style>
  <w:style w:type="paragraph" w:styleId="BodyText2">
    <w:name w:val="Body Text 2"/>
    <w:basedOn w:val="Normal"/>
    <w:rsid w:val="00231B78"/>
    <w:pPr>
      <w:tabs>
        <w:tab w:val="left" w:pos="1985"/>
      </w:tabs>
      <w:spacing w:after="0"/>
      <w:jc w:val="both"/>
    </w:pPr>
    <w:rPr>
      <w:rFonts w:ascii="Arial" w:hAnsi="Arial"/>
      <w:sz w:val="22"/>
    </w:rPr>
  </w:style>
  <w:style w:type="character" w:customStyle="1" w:styleId="Heading1Char">
    <w:name w:val="Heading 1 Char"/>
    <w:rsid w:val="00231B78"/>
    <w:rPr>
      <w:rFonts w:ascii="Arial" w:hAnsi="Arial"/>
      <w:sz w:val="36"/>
      <w:lang w:val="en-GB" w:eastAsia="en-US" w:bidi="ar-SA"/>
    </w:rPr>
  </w:style>
  <w:style w:type="paragraph" w:customStyle="1" w:styleId="body">
    <w:name w:val="body"/>
    <w:basedOn w:val="Normal"/>
    <w:rsid w:val="00231B78"/>
    <w:pPr>
      <w:tabs>
        <w:tab w:val="left" w:pos="2160"/>
      </w:tabs>
      <w:spacing w:before="120" w:after="120" w:line="280" w:lineRule="atLeast"/>
      <w:jc w:val="both"/>
    </w:pPr>
    <w:rPr>
      <w:rFonts w:ascii="New York" w:hAnsi="New York"/>
      <w:sz w:val="24"/>
    </w:rPr>
  </w:style>
  <w:style w:type="table" w:styleId="TableGrid">
    <w:name w:val="Table Grid"/>
    <w:basedOn w:val="TableNormal"/>
    <w:rsid w:val="00231B7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31B78"/>
  </w:style>
  <w:style w:type="character" w:styleId="CommentReference">
    <w:name w:val="annotation reference"/>
    <w:uiPriority w:val="99"/>
    <w:semiHidden/>
    <w:rsid w:val="00231B78"/>
    <w:rPr>
      <w:sz w:val="16"/>
      <w:szCs w:val="16"/>
    </w:rPr>
  </w:style>
  <w:style w:type="paragraph" w:styleId="CommentText">
    <w:name w:val="annotation text"/>
    <w:basedOn w:val="Normal"/>
    <w:link w:val="CommentTextChar"/>
    <w:uiPriority w:val="99"/>
    <w:rsid w:val="00231B78"/>
    <w:rPr>
      <w:lang w:eastAsia="x-none"/>
    </w:rPr>
  </w:style>
  <w:style w:type="paragraph" w:styleId="CommentSubject">
    <w:name w:val="annotation subject"/>
    <w:basedOn w:val="CommentText"/>
    <w:next w:val="CommentText"/>
    <w:semiHidden/>
    <w:rsid w:val="00231B78"/>
    <w:rPr>
      <w:b/>
      <w:bCs/>
    </w:rPr>
  </w:style>
  <w:style w:type="paragraph" w:styleId="BalloonText">
    <w:name w:val="Balloon Text"/>
    <w:basedOn w:val="Normal"/>
    <w:semiHidden/>
    <w:rsid w:val="00231B78"/>
    <w:rPr>
      <w:rFonts w:ascii="Tahoma" w:hAnsi="Tahoma" w:cs="Tahoma"/>
      <w:sz w:val="16"/>
      <w:szCs w:val="16"/>
    </w:rPr>
  </w:style>
  <w:style w:type="paragraph" w:customStyle="1" w:styleId="CRCoverPage">
    <w:name w:val="CR Cover Page"/>
    <w:rsid w:val="00231B78"/>
    <w:pPr>
      <w:spacing w:after="120"/>
    </w:pPr>
    <w:rPr>
      <w:rFonts w:ascii="Arial" w:eastAsia="MS Mincho" w:hAnsi="Arial"/>
      <w:lang w:val="en-GB" w:eastAsia="en-US"/>
    </w:rPr>
  </w:style>
  <w:style w:type="character" w:customStyle="1" w:styleId="Heading1Char1">
    <w:name w:val="Heading 1 Char1"/>
    <w:link w:val="Heading1"/>
    <w:rsid w:val="00231B78"/>
    <w:rPr>
      <w:rFonts w:ascii="Arial" w:hAnsi="Arial"/>
      <w:sz w:val="36"/>
      <w:lang w:val="en-GB" w:eastAsia="en-US"/>
    </w:rPr>
  </w:style>
  <w:style w:type="character" w:customStyle="1" w:styleId="Heading2Char">
    <w:name w:val="Heading 2 Char"/>
    <w:link w:val="Heading2"/>
    <w:rsid w:val="00231B78"/>
    <w:rPr>
      <w:rFonts w:ascii="Arial" w:hAnsi="Arial"/>
      <w:sz w:val="32"/>
      <w:lang w:val="en-GB" w:eastAsia="en-US"/>
    </w:rPr>
  </w:style>
  <w:style w:type="character" w:customStyle="1" w:styleId="Heading3Char">
    <w:name w:val="Heading 3 Char"/>
    <w:link w:val="Heading3"/>
    <w:rsid w:val="00231B78"/>
    <w:rPr>
      <w:rFonts w:ascii="Arial" w:hAnsi="Arial"/>
      <w:sz w:val="28"/>
      <w:lang w:val="en-GB" w:eastAsia="en-US"/>
    </w:rPr>
  </w:style>
  <w:style w:type="character" w:customStyle="1" w:styleId="Heading4Char">
    <w:name w:val="Heading 4 Char"/>
    <w:aliases w:val="h4 Char"/>
    <w:link w:val="Heading4"/>
    <w:rsid w:val="00231B78"/>
    <w:rPr>
      <w:rFonts w:ascii="Arial" w:hAnsi="Arial"/>
      <w:sz w:val="24"/>
      <w:lang w:val="en-GB" w:eastAsia="en-US"/>
    </w:rPr>
  </w:style>
  <w:style w:type="character" w:customStyle="1" w:styleId="Heading5Char">
    <w:name w:val="Heading 5 Char"/>
    <w:link w:val="Heading5"/>
    <w:rsid w:val="00231B78"/>
    <w:rPr>
      <w:rFonts w:ascii="Arial" w:hAnsi="Arial"/>
      <w:sz w:val="22"/>
      <w:lang w:val="en-GB" w:eastAsia="en-US"/>
    </w:rPr>
  </w:style>
  <w:style w:type="character" w:customStyle="1" w:styleId="CharChar3">
    <w:name w:val="Char Char3"/>
    <w:rsid w:val="00231B78"/>
    <w:rPr>
      <w:rFonts w:ascii="Arial" w:hAnsi="Arial"/>
      <w:sz w:val="36"/>
      <w:lang w:val="en-GB" w:eastAsia="en-US" w:bidi="ar-SA"/>
    </w:rPr>
  </w:style>
  <w:style w:type="character" w:customStyle="1" w:styleId="CharChar2">
    <w:name w:val="Char Char2"/>
    <w:rsid w:val="00231B78"/>
    <w:rPr>
      <w:rFonts w:ascii="Arial" w:hAnsi="Arial"/>
      <w:sz w:val="32"/>
      <w:lang w:val="en-GB" w:eastAsia="en-US" w:bidi="ar-SA"/>
    </w:rPr>
  </w:style>
  <w:style w:type="character" w:customStyle="1" w:styleId="CharChar1">
    <w:name w:val="Char Char1"/>
    <w:rsid w:val="00231B78"/>
    <w:rPr>
      <w:rFonts w:ascii="Arial" w:hAnsi="Arial"/>
      <w:sz w:val="28"/>
      <w:lang w:val="en-GB" w:eastAsia="en-US" w:bidi="ar-SA"/>
    </w:rPr>
  </w:style>
  <w:style w:type="character" w:customStyle="1" w:styleId="h4CharChar">
    <w:name w:val="h4 Char Char"/>
    <w:rsid w:val="00231B78"/>
    <w:rPr>
      <w:rFonts w:ascii="Arial" w:hAnsi="Arial"/>
      <w:sz w:val="24"/>
      <w:lang w:val="en-GB" w:eastAsia="en-US" w:bidi="ar-SA"/>
    </w:rPr>
  </w:style>
  <w:style w:type="character" w:customStyle="1" w:styleId="CharChar">
    <w:name w:val="Char Char"/>
    <w:rsid w:val="00231B78"/>
    <w:rPr>
      <w:rFonts w:ascii="Arial" w:hAnsi="Arial"/>
      <w:sz w:val="22"/>
      <w:lang w:val="en-GB" w:eastAsia="en-US" w:bidi="ar-SA"/>
    </w:rPr>
  </w:style>
  <w:style w:type="paragraph" w:styleId="ListParagraph">
    <w:name w:val="List Paragraph"/>
    <w:aliases w:val="- Bullets,목록 단락,列出段落,Lista1,?? ??,?????,????,リスト段落"/>
    <w:basedOn w:val="Normal"/>
    <w:link w:val="ListParagraphChar"/>
    <w:uiPriority w:val="34"/>
    <w:qFormat/>
    <w:rsid w:val="00231B7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231B7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231B7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231B78"/>
    <w:rPr>
      <w:rFonts w:ascii="Cambria" w:eastAsia="Times New Roman" w:hAnsi="Cambria"/>
      <w:sz w:val="24"/>
      <w:szCs w:val="24"/>
      <w:lang w:eastAsia="x-none"/>
    </w:rPr>
  </w:style>
  <w:style w:type="paragraph" w:styleId="Revision">
    <w:name w:val="Revision"/>
    <w:hidden/>
    <w:uiPriority w:val="99"/>
    <w:semiHidden/>
    <w:rsid w:val="00231B78"/>
    <w:rPr>
      <w:rFonts w:ascii="Times New Roman" w:hAnsi="Times New Roman"/>
      <w:lang w:val="en-GB" w:eastAsia="en-US"/>
    </w:rPr>
  </w:style>
  <w:style w:type="paragraph" w:styleId="NormalWeb">
    <w:name w:val="Normal (Web)"/>
    <w:basedOn w:val="Normal"/>
    <w:uiPriority w:val="99"/>
    <w:unhideWhenUsed/>
    <w:rsid w:val="00231B7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231B78"/>
    <w:rPr>
      <w:rFonts w:ascii="Times New Roman" w:hAnsi="Times New Roman"/>
      <w:lang w:eastAsia="x-none"/>
    </w:rPr>
  </w:style>
  <w:style w:type="character" w:styleId="PlaceholderText">
    <w:name w:val="Placeholder Text"/>
    <w:uiPriority w:val="99"/>
    <w:semiHidden/>
    <w:rsid w:val="00231B78"/>
    <w:rPr>
      <w:color w:val="808080"/>
    </w:rPr>
  </w:style>
  <w:style w:type="character" w:styleId="Hyperlink">
    <w:name w:val="Hyperlink"/>
    <w:rsid w:val="00231B78"/>
    <w:rPr>
      <w:color w:val="0000FF"/>
      <w:u w:val="single"/>
    </w:rPr>
  </w:style>
  <w:style w:type="character" w:styleId="FollowedHyperlink">
    <w:name w:val="FollowedHyperlink"/>
    <w:rsid w:val="00231B78"/>
    <w:rPr>
      <w:color w:val="800080"/>
      <w:u w:val="single"/>
    </w:rPr>
  </w:style>
  <w:style w:type="table" w:styleId="DarkList-Accent6">
    <w:name w:val="Dark List Accent 6"/>
    <w:basedOn w:val="TableNormal"/>
    <w:uiPriority w:val="70"/>
    <w:rsid w:val="00231B7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231B78"/>
    <w:rPr>
      <w:rFonts w:ascii="Arial" w:hAnsi="Arial"/>
      <w:b/>
      <w:i/>
      <w:noProof/>
      <w:sz w:val="18"/>
      <w:lang w:eastAsia="en-US"/>
    </w:rPr>
  </w:style>
  <w:style w:type="paragraph" w:customStyle="1" w:styleId="Doc-text2">
    <w:name w:val="Doc-text2"/>
    <w:basedOn w:val="Normal"/>
    <w:link w:val="Doc-text2Char"/>
    <w:qFormat/>
    <w:rsid w:val="00231B7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31B78"/>
    <w:rPr>
      <w:rFonts w:ascii="Arial" w:eastAsia="MS Mincho" w:hAnsi="Arial"/>
      <w:szCs w:val="24"/>
      <w:lang w:eastAsia="en-GB"/>
    </w:rPr>
  </w:style>
  <w:style w:type="character" w:customStyle="1" w:styleId="TALCar">
    <w:name w:val="TAL Car"/>
    <w:rsid w:val="00231B7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rsid w:val="00E63572"/>
    <w:rPr>
      <w:rFonts w:eastAsia="MS Mincho"/>
      <w:lang w:val="en-GB" w:eastAsia="en-US" w:bidi="ar-SA"/>
    </w:rPr>
  </w:style>
  <w:style w:type="character" w:customStyle="1" w:styleId="B1Char">
    <w:name w:val="B1 Char"/>
    <w:rsid w:val="005A01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hyperlink" Target="file:///C:\Users\wanshic\Documents\Standards\3GPP%20Standards\Meeting%20Documents\TSGR1_94\R1-18098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B2153"/>
    <w:rsid w:val="002C1D0B"/>
    <w:rsid w:val="002D797C"/>
    <w:rsid w:val="002D7A98"/>
    <w:rsid w:val="00366918"/>
    <w:rsid w:val="0037159D"/>
    <w:rsid w:val="003F07F6"/>
    <w:rsid w:val="003F1CCB"/>
    <w:rsid w:val="003F2A12"/>
    <w:rsid w:val="004039AF"/>
    <w:rsid w:val="004306AB"/>
    <w:rsid w:val="004404B0"/>
    <w:rsid w:val="004420F7"/>
    <w:rsid w:val="00445E94"/>
    <w:rsid w:val="00490F13"/>
    <w:rsid w:val="0049142F"/>
    <w:rsid w:val="004E558B"/>
    <w:rsid w:val="00506443"/>
    <w:rsid w:val="00521CF9"/>
    <w:rsid w:val="00546E12"/>
    <w:rsid w:val="00551921"/>
    <w:rsid w:val="005B0310"/>
    <w:rsid w:val="005C4B92"/>
    <w:rsid w:val="00603DCC"/>
    <w:rsid w:val="006259ED"/>
    <w:rsid w:val="0063431D"/>
    <w:rsid w:val="00634FDF"/>
    <w:rsid w:val="0068518C"/>
    <w:rsid w:val="00704620"/>
    <w:rsid w:val="0077108C"/>
    <w:rsid w:val="007811AF"/>
    <w:rsid w:val="007A66A8"/>
    <w:rsid w:val="007A6F58"/>
    <w:rsid w:val="007B12B1"/>
    <w:rsid w:val="007C6934"/>
    <w:rsid w:val="007D757C"/>
    <w:rsid w:val="007F71CC"/>
    <w:rsid w:val="008061F0"/>
    <w:rsid w:val="0084475B"/>
    <w:rsid w:val="00883E0E"/>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6C0F"/>
    <w:rsid w:val="00B30460"/>
    <w:rsid w:val="00B74A67"/>
    <w:rsid w:val="00B832D8"/>
    <w:rsid w:val="00B87B87"/>
    <w:rsid w:val="00BB0E8E"/>
    <w:rsid w:val="00BB7765"/>
    <w:rsid w:val="00BE04B3"/>
    <w:rsid w:val="00BE41F1"/>
    <w:rsid w:val="00C07854"/>
    <w:rsid w:val="00C2201F"/>
    <w:rsid w:val="00C32A45"/>
    <w:rsid w:val="00C47D7B"/>
    <w:rsid w:val="00C640C0"/>
    <w:rsid w:val="00C8017C"/>
    <w:rsid w:val="00CA00DD"/>
    <w:rsid w:val="00CB3144"/>
    <w:rsid w:val="00CB79A0"/>
    <w:rsid w:val="00CD1B88"/>
    <w:rsid w:val="00CF3A81"/>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099C98A-A882-4AD0-BF4B-AEA21BED9881}">
  <ds:schemaRefs>
    <ds:schemaRef ds:uri="http://schemas.openxmlformats.org/officeDocument/2006/bibliography"/>
  </ds:schemaRefs>
</ds:datastoreItem>
</file>

<file path=customXml/itemProps5.xml><?xml version="1.0" encoding="utf-8"?>
<ds:datastoreItem xmlns:ds="http://schemas.openxmlformats.org/officeDocument/2006/customXml" ds:itemID="{437AA8A1-A95D-4C46-8683-8313072B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833</TotalTime>
  <Pages>25</Pages>
  <Words>11193</Words>
  <Characters>58332</Characters>
  <Application>Microsoft Office Word</Application>
  <DocSecurity>0</DocSecurity>
  <Lines>1080</Lines>
  <Paragraphs>507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of Office discussion for NR mobility</vt:lpstr>
      <vt:lpstr>Summary of Office discussion for NR mobility</vt:lpstr>
    </vt:vector>
  </TitlesOfParts>
  <Company>Intel</Company>
  <LinksUpToDate>false</LinksUpToDate>
  <CharactersWithSpaces>69205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Office discussion for NR mobility</dc:title>
  <dc:subject>R1- 1809985</dc:subject>
  <dc:creator>Lee, Daewon</dc:creator>
  <cp:keywords>CTPClassification=CTP_PUBLIC:VisualMarkings=, CTPClassification=CTP_NT</cp:keywords>
  <dc:description>Gothenburg, Sweden, Aug. 20 - 24, 2018</dc:description>
  <cp:lastModifiedBy>Lee, Daewon</cp:lastModifiedBy>
  <cp:revision>17</cp:revision>
  <cp:lastPrinted>2011-11-08T21:49:00Z</cp:lastPrinted>
  <dcterms:created xsi:type="dcterms:W3CDTF">2018-08-23T17:32:00Z</dcterms:created>
  <dcterms:modified xsi:type="dcterms:W3CDTF">2018-08-24T14:04:00Z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8c42f212-809e-4c26-84f7-8d7c41bbe4fc</vt:lpwstr>
  </property>
  <property fmtid="{D5CDD505-2E9C-101B-9397-08002B2CF9AE}" pid="4" name="CTP_TimeStamp">
    <vt:lpwstr>2018-08-24 14:04:24Z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